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DB0F4F">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B11AD0">
        <w:rPr>
          <w:b/>
          <w:noProof/>
          <w:sz w:val="24"/>
        </w:rPr>
        <w:t>061</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857D1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857D11">
              <w:rPr>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1AD0" w:rsidP="00B11AD0">
            <w:pPr>
              <w:pStyle w:val="CRCoverPage"/>
              <w:spacing w:after="0"/>
              <w:ind w:right="140"/>
              <w:jc w:val="center"/>
              <w:rPr>
                <w:noProof/>
                <w:lang w:eastAsia="zh-CN"/>
              </w:rPr>
            </w:pPr>
            <w:r w:rsidRPr="00B11AD0">
              <w:rPr>
                <w:rFonts w:hint="eastAsia"/>
                <w:b/>
                <w:noProof/>
                <w:sz w:val="28"/>
                <w:lang w:eastAsia="zh-CN"/>
              </w:rPr>
              <w:t>0</w:t>
            </w:r>
            <w:r w:rsidRPr="00B11AD0">
              <w:rPr>
                <w:b/>
                <w:noProof/>
                <w:sz w:val="28"/>
                <w:lang w:eastAsia="zh-CN"/>
              </w:rPr>
              <w:t>313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6EF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07C5" w:rsidP="001620F7">
            <w:pPr>
              <w:pStyle w:val="CRCoverPage"/>
              <w:spacing w:after="0"/>
              <w:ind w:left="100"/>
              <w:rPr>
                <w:noProof/>
              </w:rPr>
            </w:pPr>
            <w:r>
              <w:rPr>
                <w:noProof/>
              </w:rPr>
              <w:t>M</w:t>
            </w:r>
            <w:r w:rsidRPr="00CE07C5">
              <w:rPr>
                <w:noProof/>
              </w:rPr>
              <w:t>aximum UP resources activation of 2 PDU sessions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BAE">
            <w:pPr>
              <w:pStyle w:val="CRCoverPage"/>
              <w:spacing w:after="0"/>
              <w:ind w:left="100"/>
              <w:rPr>
                <w:noProof/>
              </w:rPr>
            </w:pPr>
            <w:r>
              <w:rPr>
                <w:noProof/>
              </w:rPr>
              <w:t>5G_CIo</w:t>
            </w:r>
            <w:bookmarkStart w:id="1" w:name="_GoBack"/>
            <w:bookmarkEnd w:id="1"/>
            <w:r w:rsidR="00CE07C5">
              <w:rPr>
                <w:noProof/>
              </w:rPr>
              <w:t>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3E6A77">
              <w:rPr>
                <w:noProof/>
              </w:rPr>
              <w:t>3</w:t>
            </w:r>
            <w:r>
              <w:rPr>
                <w:noProof/>
              </w:rPr>
              <w:t>-</w:t>
            </w:r>
            <w:r w:rsidR="00E52A1F">
              <w:rPr>
                <w:noProof/>
              </w:rPr>
              <w:t>2</w:t>
            </w:r>
            <w:r w:rsidR="00CE07C5">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07C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481D" w:rsidRDefault="00CE07C5" w:rsidP="00904F19">
            <w:pPr>
              <w:pStyle w:val="CRCoverPage"/>
              <w:spacing w:after="0"/>
              <w:ind w:left="100"/>
            </w:pPr>
            <w:r>
              <w:t>For NB-IoT, the AMF shall ensure that the maximum number of PDU sessions with UP resoureces active is two.</w:t>
            </w:r>
          </w:p>
          <w:p w:rsidR="00CE07C5" w:rsidRDefault="00CE07C5" w:rsidP="00904F19">
            <w:pPr>
              <w:pStyle w:val="CRCoverPage"/>
              <w:spacing w:after="0"/>
              <w:ind w:left="100"/>
            </w:pPr>
          </w:p>
          <w:p w:rsidR="00CE07C5" w:rsidRDefault="00CE07C5" w:rsidP="00904F19">
            <w:pPr>
              <w:pStyle w:val="CRCoverPage"/>
              <w:spacing w:after="0"/>
              <w:ind w:left="100"/>
            </w:pPr>
            <w:r>
              <w:t>In TS 23.502, following requirements shall be supported by the AMF:</w:t>
            </w:r>
          </w:p>
          <w:p w:rsidR="00CE07C5" w:rsidRDefault="00CE07C5" w:rsidP="00904F19">
            <w:pPr>
              <w:pStyle w:val="CRCoverPage"/>
              <w:spacing w:after="0"/>
              <w:ind w:left="100"/>
              <w:rPr>
                <w:lang w:eastAsia="zh-CN"/>
              </w:rPr>
            </w:pPr>
            <w:r>
              <w:rPr>
                <w:rFonts w:hint="eastAsia"/>
                <w:lang w:eastAsia="zh-CN"/>
              </w:rPr>
              <w:t>I</w:t>
            </w:r>
            <w:r>
              <w:rPr>
                <w:lang w:eastAsia="zh-CN"/>
              </w:rPr>
              <w:t>n clause 4.2.10.2:</w:t>
            </w:r>
          </w:p>
          <w:p w:rsidR="00CE07C5" w:rsidRDefault="00CE07C5" w:rsidP="00904F19">
            <w:pPr>
              <w:pStyle w:val="CRCoverPage"/>
              <w:spacing w:after="0"/>
              <w:ind w:left="100"/>
              <w:rPr>
                <w:lang w:eastAsia="zh-CN"/>
              </w:rPr>
            </w:pPr>
          </w:p>
          <w:p w:rsidR="00CE07C5" w:rsidRPr="00CE07C5" w:rsidRDefault="00CE07C5" w:rsidP="00CE07C5">
            <w:pPr>
              <w:pStyle w:val="CRCoverPage"/>
              <w:spacing w:after="0"/>
              <w:ind w:left="100"/>
              <w:rPr>
                <w:i/>
              </w:rPr>
            </w:pPr>
            <w:r w:rsidRPr="00CE07C5">
              <w:rPr>
                <w:i/>
              </w:rPr>
              <w:t>If the RAT type is NB-IoT, and the UE already has 2 PDU Sessions with active user plane resources, the AMF shall not proceed with the rest of the procedure and instead the AMF shall respond with Namf_Communication_N1N2MessageTransfer Response with appropriate failure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5ADB" w:rsidP="00CE07C5">
            <w:pPr>
              <w:pStyle w:val="CRCoverPage"/>
              <w:spacing w:after="0"/>
              <w:ind w:left="100"/>
              <w:rPr>
                <w:noProof/>
                <w:lang w:eastAsia="zh-CN"/>
              </w:rPr>
            </w:pPr>
            <w:r>
              <w:t>R</w:t>
            </w:r>
            <w:r w:rsidR="00CE07C5">
              <w:t xml:space="preserve">eject the </w:t>
            </w:r>
            <w:r w:rsidR="00CE07C5" w:rsidRPr="00CE07C5">
              <w:t xml:space="preserve">Namf_Communication_N1N2MessageTransfer request </w:t>
            </w:r>
            <w:r w:rsidR="00CE07C5">
              <w:t xml:space="preserve">if the UE already has 2 PDU sessions with </w:t>
            </w:r>
            <w:r w:rsidR="00CE07C5" w:rsidRPr="00CE07C5">
              <w:t>active user plane resources</w:t>
            </w:r>
            <w:r w:rsidR="00CE07C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7C5" w:rsidP="00534A54">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169C">
            <w:pPr>
              <w:pStyle w:val="CRCoverPage"/>
              <w:spacing w:after="0"/>
              <w:ind w:left="100"/>
              <w:rPr>
                <w:noProof/>
                <w:lang w:eastAsia="zh-CN"/>
              </w:rPr>
            </w:pPr>
            <w:r>
              <w:rPr>
                <w:rFonts w:hint="eastAsia"/>
                <w:noProof/>
                <w:lang w:eastAsia="zh-CN"/>
              </w:rPr>
              <w:t>5</w:t>
            </w:r>
            <w:r>
              <w:rPr>
                <w:noProof/>
                <w:lang w:eastAsia="zh-CN"/>
              </w:rPr>
              <w:t>.2.2.3.1.1, 5.2.2.3.1.2, 6.1.3.5.3.1, 6.1.7.3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7169C">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566D66" w:rsidRPr="003B2883" w:rsidRDefault="00566D66" w:rsidP="00566D66">
      <w:pPr>
        <w:pStyle w:val="6"/>
      </w:pPr>
      <w:bookmarkStart w:id="7" w:name="_Toc34124481"/>
      <w:bookmarkEnd w:id="3"/>
      <w:bookmarkEnd w:id="4"/>
      <w:bookmarkEnd w:id="5"/>
      <w:bookmarkEnd w:id="6"/>
      <w:r w:rsidRPr="003B2883">
        <w:t>5.2.2.3.1.1</w:t>
      </w:r>
      <w:r w:rsidRPr="003B2883">
        <w:tab/>
        <w:t>General</w:t>
      </w:r>
      <w:bookmarkEnd w:id="7"/>
    </w:p>
    <w:p w:rsidR="00566D66" w:rsidRPr="003B2883" w:rsidRDefault="00566D66" w:rsidP="00566D66">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rsidR="00566D66" w:rsidRPr="003B2883" w:rsidRDefault="00566D66" w:rsidP="00566D66">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rsidR="00566D66" w:rsidRPr="003B2883" w:rsidRDefault="00566D66" w:rsidP="00566D66">
      <w:pPr>
        <w:pStyle w:val="B1"/>
      </w:pPr>
      <w:r w:rsidRPr="003B2883">
        <w:t>-</w:t>
      </w:r>
      <w:r w:rsidRPr="003B2883">
        <w:tab/>
        <w:t xml:space="preserve">PDU Session establishment (see </w:t>
      </w:r>
      <w:r>
        <w:t>clause</w:t>
      </w:r>
      <w:r w:rsidRPr="003B2883">
        <w:t xml:space="preserve"> 4.3.2 of</w:t>
      </w:r>
      <w:r>
        <w:t xml:space="preserve"> T</w:t>
      </w:r>
      <w:r w:rsidRPr="003B2883">
        <w:t>S</w:t>
      </w:r>
      <w:r>
        <w:t> </w:t>
      </w:r>
      <w:r w:rsidRPr="003B2883">
        <w:t>23.502</w:t>
      </w:r>
      <w:r>
        <w:t> </w:t>
      </w:r>
      <w:r w:rsidRPr="003B2883">
        <w:t>[3])</w:t>
      </w:r>
    </w:p>
    <w:p w:rsidR="00566D66" w:rsidRPr="003B2883" w:rsidRDefault="00566D66" w:rsidP="00566D66">
      <w:pPr>
        <w:pStyle w:val="B1"/>
      </w:pPr>
      <w:r w:rsidRPr="003B2883">
        <w:t>-</w:t>
      </w:r>
      <w:r w:rsidRPr="003B2883">
        <w:tab/>
        <w:t xml:space="preserve">PDU Session modification (see </w:t>
      </w:r>
      <w:r>
        <w:t>clause</w:t>
      </w:r>
      <w:r w:rsidRPr="003B2883">
        <w:t xml:space="preserve"> 4.3.3 of</w:t>
      </w:r>
      <w:r>
        <w:t xml:space="preserve"> T</w:t>
      </w:r>
      <w:r w:rsidRPr="003B2883">
        <w:t>S</w:t>
      </w:r>
      <w:r>
        <w:t> </w:t>
      </w:r>
      <w:r w:rsidRPr="003B2883">
        <w:t>23.502</w:t>
      </w:r>
      <w:r>
        <w:t> </w:t>
      </w:r>
      <w:r w:rsidRPr="003B2883">
        <w:t>[3])</w:t>
      </w:r>
    </w:p>
    <w:p w:rsidR="00566D66" w:rsidRPr="003B2883" w:rsidRDefault="00566D66" w:rsidP="00566D66">
      <w:pPr>
        <w:pStyle w:val="B1"/>
      </w:pPr>
      <w:r w:rsidRPr="003B2883">
        <w:t>-</w:t>
      </w:r>
      <w:r w:rsidRPr="003B2883">
        <w:tab/>
        <w:t xml:space="preserve">PDU Session release (see </w:t>
      </w:r>
      <w:r>
        <w:t>clause</w:t>
      </w:r>
      <w:r w:rsidRPr="003B2883">
        <w:t xml:space="preserve"> 4.3.4 of</w:t>
      </w:r>
      <w:r>
        <w:t xml:space="preserve"> T</w:t>
      </w:r>
      <w:r w:rsidRPr="003B2883">
        <w:t>S</w:t>
      </w:r>
      <w:r>
        <w:t> </w:t>
      </w:r>
      <w:r w:rsidRPr="003B2883">
        <w:t>23.502</w:t>
      </w:r>
      <w:r>
        <w:t> </w:t>
      </w:r>
      <w:r w:rsidRPr="003B2883">
        <w:t>[3])</w:t>
      </w:r>
    </w:p>
    <w:p w:rsidR="00566D66" w:rsidRPr="003B2883" w:rsidRDefault="00566D66" w:rsidP="00566D66">
      <w:pPr>
        <w:pStyle w:val="B1"/>
      </w:pPr>
      <w:r w:rsidRPr="003B2883">
        <w:t>-</w:t>
      </w:r>
      <w:r w:rsidRPr="003B2883">
        <w:tab/>
        <w:t xml:space="preserve">Session continuity, service continuity and UP path management (see </w:t>
      </w:r>
      <w:r>
        <w:t>clause</w:t>
      </w:r>
      <w:r w:rsidRPr="003B2883">
        <w:t xml:space="preserve"> 4.3.5 of</w:t>
      </w:r>
      <w:r>
        <w:t xml:space="preserve"> T</w:t>
      </w:r>
      <w:r w:rsidRPr="003B2883">
        <w:t>S</w:t>
      </w:r>
      <w:r>
        <w:t> </w:t>
      </w:r>
      <w:r w:rsidRPr="003B2883">
        <w:t>23.502</w:t>
      </w:r>
      <w:r>
        <w:t> </w:t>
      </w:r>
      <w:r w:rsidRPr="003B2883">
        <w:t>[3])</w:t>
      </w:r>
    </w:p>
    <w:p w:rsidR="00566D66" w:rsidRPr="003B2883" w:rsidRDefault="00566D66" w:rsidP="00566D66">
      <w:pPr>
        <w:pStyle w:val="B1"/>
      </w:pPr>
      <w:r w:rsidRPr="003B2883">
        <w:t>-</w:t>
      </w:r>
      <w:r w:rsidRPr="003B2883">
        <w:tab/>
        <w:t xml:space="preserve">Inter NG-RAN node N2 based handover (see </w:t>
      </w:r>
      <w:r>
        <w:t>clause</w:t>
      </w:r>
      <w:r w:rsidRPr="003B2883">
        <w:t xml:space="preserve"> 4.9.1.3 of</w:t>
      </w:r>
      <w:r>
        <w:t xml:space="preserve"> T</w:t>
      </w:r>
      <w:r w:rsidRPr="003B2883">
        <w:t>S</w:t>
      </w:r>
      <w:r>
        <w:t> </w:t>
      </w:r>
      <w:r w:rsidRPr="003B2883">
        <w:t>23.502</w:t>
      </w:r>
      <w:r>
        <w:t> </w:t>
      </w:r>
      <w:r w:rsidRPr="003B2883">
        <w:t>[3])</w:t>
      </w:r>
    </w:p>
    <w:p w:rsidR="00566D66" w:rsidRPr="003B2883" w:rsidRDefault="00566D66" w:rsidP="00566D66">
      <w:pPr>
        <w:pStyle w:val="B1"/>
      </w:pPr>
      <w:r w:rsidRPr="003B2883">
        <w:t>-</w:t>
      </w:r>
      <w:r w:rsidRPr="003B2883">
        <w:tab/>
        <w:t xml:space="preserve">SMS over NAS procedures (see </w:t>
      </w:r>
      <w:r>
        <w:t>clause</w:t>
      </w:r>
      <w:r w:rsidRPr="003B2883">
        <w:t xml:space="preserve"> 4.13.3 of</w:t>
      </w:r>
      <w:r>
        <w:t xml:space="preserve"> T</w:t>
      </w:r>
      <w:r w:rsidRPr="003B2883">
        <w:t>S</w:t>
      </w:r>
      <w:r>
        <w:t> </w:t>
      </w:r>
      <w:r w:rsidRPr="003B2883">
        <w:t>23.502</w:t>
      </w:r>
      <w:r>
        <w:t> </w:t>
      </w:r>
      <w:r w:rsidRPr="003B2883">
        <w:t>[3]</w:t>
      </w:r>
    </w:p>
    <w:p w:rsidR="00566D66" w:rsidRPr="003B2883" w:rsidRDefault="00566D66" w:rsidP="00566D66">
      <w:pPr>
        <w:pStyle w:val="B1"/>
      </w:pPr>
      <w:r w:rsidRPr="003B2883">
        <w:t>-</w:t>
      </w:r>
      <w:r w:rsidRPr="003B2883">
        <w:tab/>
        <w:t xml:space="preserve">UE assisted and UE based positioning procedure (see </w:t>
      </w:r>
      <w:r>
        <w:t>clause</w:t>
      </w:r>
      <w:r w:rsidRPr="003B2883">
        <w:t xml:space="preserve"> 4.13.5.4 of</w:t>
      </w:r>
      <w:r>
        <w:t xml:space="preserve"> T</w:t>
      </w:r>
      <w:r w:rsidRPr="003B2883">
        <w:t>S</w:t>
      </w:r>
      <w:r>
        <w:t> </w:t>
      </w:r>
      <w:r w:rsidRPr="003B2883">
        <w:t>23.502</w:t>
      </w:r>
      <w:r>
        <w:t> </w:t>
      </w:r>
      <w:r w:rsidRPr="003B2883">
        <w:t>[3])</w:t>
      </w:r>
    </w:p>
    <w:p w:rsidR="00566D66" w:rsidRDefault="00566D66" w:rsidP="00566D66">
      <w:pPr>
        <w:pStyle w:val="B1"/>
      </w:pPr>
      <w:r w:rsidRPr="003B2883">
        <w:t>-</w:t>
      </w:r>
      <w:r w:rsidRPr="003B2883">
        <w:tab/>
        <w:t xml:space="preserve">Network assisted positioning procedure (see </w:t>
      </w:r>
      <w:r>
        <w:t>clause</w:t>
      </w:r>
      <w:r w:rsidRPr="003B2883">
        <w:t xml:space="preserve"> 4.13.5.5 of</w:t>
      </w:r>
      <w:r>
        <w:t xml:space="preserve"> T</w:t>
      </w:r>
      <w:r w:rsidRPr="003B2883">
        <w:t>S</w:t>
      </w:r>
      <w:r>
        <w:t> </w:t>
      </w:r>
      <w:r w:rsidRPr="003B2883">
        <w:t>23.502</w:t>
      </w:r>
      <w:r>
        <w:t> </w:t>
      </w:r>
      <w:r w:rsidRPr="003B2883">
        <w:t>[3])</w:t>
      </w:r>
    </w:p>
    <w:p w:rsidR="00566D66" w:rsidRPr="003B2883" w:rsidRDefault="00566D66" w:rsidP="00566D66">
      <w:pPr>
        <w:pStyle w:val="B1"/>
      </w:pPr>
      <w:r>
        <w:t>-</w:t>
      </w:r>
      <w:r>
        <w:tab/>
      </w:r>
      <w:r>
        <w:rPr>
          <w:rFonts w:hint="eastAsia"/>
          <w:lang w:eastAsia="zh-CN"/>
        </w:rPr>
        <w:t xml:space="preserve">LCS Event Report, LCS Cancel Location and LCS Periodic-Triggered Invoke procedures </w:t>
      </w:r>
      <w:r w:rsidRPr="009D5AE0">
        <w:t>(see clause </w:t>
      </w:r>
      <w:r>
        <w:rPr>
          <w:rFonts w:hint="eastAsia"/>
          <w:lang w:eastAsia="zh-CN"/>
        </w:rPr>
        <w:t>6.3</w:t>
      </w:r>
      <w:r w:rsidRPr="009D5AE0">
        <w:t xml:space="preserve"> of 3GPP TS 23.</w:t>
      </w:r>
      <w:r>
        <w:rPr>
          <w:rFonts w:hint="eastAsia"/>
          <w:lang w:eastAsia="zh-CN"/>
        </w:rPr>
        <w:t>273</w:t>
      </w:r>
      <w:r w:rsidRPr="009D5AE0">
        <w:t> [</w:t>
      </w:r>
      <w:r>
        <w:rPr>
          <w:lang w:eastAsia="zh-CN"/>
        </w:rPr>
        <w:t>42</w:t>
      </w:r>
      <w:r w:rsidRPr="009D5AE0">
        <w:t>])</w:t>
      </w:r>
    </w:p>
    <w:p w:rsidR="00566D66" w:rsidRPr="003B2883" w:rsidRDefault="00566D66" w:rsidP="00566D66">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rsidR="00566D66" w:rsidRDefault="00566D66" w:rsidP="00566D66">
      <w:pPr>
        <w:pStyle w:val="B1"/>
      </w:pPr>
      <w:r>
        <w:t>-</w:t>
      </w:r>
      <w:r>
        <w:tab/>
        <w:t>UPF anchored Mobile Terminated Data Transport in Control Plane CIoT 5GS Optimisation (see clause </w:t>
      </w:r>
      <w:r w:rsidRPr="003B2883">
        <w:t>4.</w:t>
      </w:r>
      <w:r>
        <w:t>24.2</w:t>
      </w:r>
      <w:r w:rsidRPr="003B2883">
        <w:t xml:space="preserve"> of</w:t>
      </w:r>
      <w:r>
        <w:t xml:space="preserve"> 3GPP TS </w:t>
      </w:r>
      <w:r w:rsidRPr="003B2883">
        <w:t>23.502</w:t>
      </w:r>
      <w:r>
        <w:t> </w:t>
      </w:r>
      <w:r w:rsidRPr="003B2883">
        <w:t>[3])</w:t>
      </w:r>
    </w:p>
    <w:p w:rsidR="00566D66" w:rsidRDefault="00566D66" w:rsidP="00566D66">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rsidR="00566D66" w:rsidRDefault="00566D66" w:rsidP="00566D66">
      <w:pPr>
        <w:pStyle w:val="B1"/>
        <w:rPr>
          <w:ins w:id="8" w:author="Huawei" w:date="2020-03-28T11:24:00Z"/>
        </w:rPr>
      </w:pPr>
      <w:r>
        <w:t>-</w:t>
      </w:r>
      <w:r>
        <w:tab/>
      </w:r>
      <w:r w:rsidRPr="00140E21">
        <w:t>System interworking procedures with EPC</w:t>
      </w:r>
      <w:r>
        <w:t xml:space="preserve"> (see clause 4.3 in 3GPP TS 23.501 [2] and clause 4.11 in 3GPP TS </w:t>
      </w:r>
      <w:r w:rsidRPr="003B2883">
        <w:t>23.502</w:t>
      </w:r>
      <w:r>
        <w:t> </w:t>
      </w:r>
      <w:r w:rsidRPr="003B2883">
        <w:t>[3]</w:t>
      </w:r>
      <w:r>
        <w:t>)</w:t>
      </w:r>
    </w:p>
    <w:p w:rsidR="00420D52" w:rsidRPr="00420D52" w:rsidRDefault="00420D52" w:rsidP="00566D66">
      <w:pPr>
        <w:pStyle w:val="B1"/>
      </w:pPr>
      <w:ins w:id="9" w:author="Huawei" w:date="2020-03-28T11:24:00Z">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ins>
    </w:p>
    <w:p w:rsidR="00566D66" w:rsidRPr="003B2883" w:rsidRDefault="00566D66" w:rsidP="00566D66">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rsidR="00566D66" w:rsidRPr="003B2883" w:rsidRDefault="00566D66" w:rsidP="00566D66">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rsidR="00566D66" w:rsidRPr="003B2883" w:rsidRDefault="00566D66" w:rsidP="00566D66">
      <w:r w:rsidRPr="003B2883">
        <w:t>The NF Service Consumer may include the following information in the HTTP Request message body:</w:t>
      </w:r>
    </w:p>
    <w:p w:rsidR="00566D66" w:rsidRPr="003B2883" w:rsidRDefault="00566D66" w:rsidP="00566D66">
      <w:pPr>
        <w:pStyle w:val="B1"/>
      </w:pPr>
      <w:r w:rsidRPr="003B2883">
        <w:t>-</w:t>
      </w:r>
      <w:r w:rsidRPr="003B2883">
        <w:tab/>
        <w:t>SUPI</w:t>
      </w:r>
    </w:p>
    <w:p w:rsidR="00566D66" w:rsidRPr="003B2883" w:rsidRDefault="00566D66" w:rsidP="00566D66">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rsidR="00566D66" w:rsidRPr="003B2883" w:rsidRDefault="00566D66" w:rsidP="00566D66">
      <w:pPr>
        <w:pStyle w:val="B1"/>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rsidR="00566D66" w:rsidRPr="003B2883" w:rsidRDefault="00566D66" w:rsidP="00566D66">
      <w:pPr>
        <w:pStyle w:val="B1"/>
      </w:pPr>
      <w:r w:rsidRPr="003B2883">
        <w:t>-</w:t>
      </w:r>
      <w:r w:rsidRPr="003B2883">
        <w:tab/>
        <w:t>N1 Message Container</w:t>
      </w:r>
      <w:r w:rsidRPr="00EF6CC5">
        <w:rPr>
          <w:lang w:val="fr-FR"/>
        </w:rPr>
        <w:t xml:space="preserve">, including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p>
    <w:p w:rsidR="00566D66" w:rsidRDefault="00566D66" w:rsidP="00566D66">
      <w:pPr>
        <w:pStyle w:val="B1"/>
      </w:pPr>
      <w:r w:rsidRPr="003B2883">
        <w:t>-</w:t>
      </w:r>
      <w:r w:rsidRPr="003B2883">
        <w:tab/>
        <w:t>N2 Information Container</w:t>
      </w:r>
      <w:r>
        <w:t xml:space="preserve">, </w:t>
      </w:r>
      <w:r w:rsidRPr="00EF6CC5">
        <w:rPr>
          <w:lang w:val="fr-FR"/>
        </w:rPr>
        <w:t>including N2 SM,</w:t>
      </w:r>
      <w:r w:rsidRPr="003B2883">
        <w:t xml:space="preserve"> NRPPa message</w:t>
      </w:r>
      <w:r>
        <w:t>, PWS or RAN</w:t>
      </w:r>
      <w:r w:rsidRPr="00441574">
        <w:t xml:space="preserve"> </w:t>
      </w:r>
      <w:r>
        <w:t xml:space="preserve">related </w:t>
      </w:r>
      <w:r w:rsidRPr="003C0FEA">
        <w:t>information</w:t>
      </w:r>
    </w:p>
    <w:p w:rsidR="00566D66" w:rsidRPr="003B2883" w:rsidRDefault="00566D66" w:rsidP="00566D66">
      <w:pPr>
        <w:pStyle w:val="B1"/>
      </w:pPr>
      <w:r w:rsidRPr="00DA679D">
        <w:rPr>
          <w:lang w:val="fr-FR"/>
        </w:rPr>
        <w:t>-</w:t>
      </w:r>
      <w:r w:rsidRPr="00DA679D">
        <w:rPr>
          <w:lang w:val="fr-FR"/>
        </w:rPr>
        <w:tab/>
      </w:r>
      <w:r>
        <w:t xml:space="preserve">Mobile Terminated Data (i.e. </w:t>
      </w:r>
      <w:r w:rsidRPr="00DA679D">
        <w:rPr>
          <w:lang w:val="fr-FR"/>
        </w:rPr>
        <w:t>CIoT user data container</w:t>
      </w:r>
      <w:r>
        <w:t>)</w:t>
      </w:r>
    </w:p>
    <w:p w:rsidR="00566D66" w:rsidRPr="003B2883" w:rsidRDefault="00566D66" w:rsidP="00566D66">
      <w:pPr>
        <w:pStyle w:val="B1"/>
      </w:pPr>
      <w:r w:rsidRPr="003B2883">
        <w:t>-</w:t>
      </w:r>
      <w:r w:rsidRPr="003B2883">
        <w:tab/>
        <w:t>Allocation and Retention</w:t>
      </w:r>
      <w:r w:rsidRPr="003B2883">
        <w:rPr>
          <w:rFonts w:hint="eastAsia"/>
        </w:rPr>
        <w:t xml:space="preserve"> Priority</w:t>
      </w:r>
      <w:r w:rsidRPr="003B2883">
        <w:t xml:space="preserve"> (ARP)</w:t>
      </w:r>
    </w:p>
    <w:p w:rsidR="00566D66" w:rsidRPr="003B2883" w:rsidRDefault="00566D66" w:rsidP="00566D66">
      <w:pPr>
        <w:pStyle w:val="B1"/>
      </w:pPr>
      <w:r w:rsidRPr="003B2883">
        <w:t>-</w:t>
      </w:r>
      <w:r w:rsidRPr="003B2883">
        <w:tab/>
        <w:t>Paging Policy Indication</w:t>
      </w:r>
    </w:p>
    <w:p w:rsidR="00566D66" w:rsidRPr="003B2883" w:rsidRDefault="00566D66" w:rsidP="00566D66">
      <w:pPr>
        <w:pStyle w:val="B1"/>
      </w:pPr>
      <w:r w:rsidRPr="003B2883">
        <w:lastRenderedPageBreak/>
        <w:t>-</w:t>
      </w:r>
      <w:r w:rsidRPr="003B2883">
        <w:tab/>
        <w:t>5QI</w:t>
      </w:r>
    </w:p>
    <w:p w:rsidR="00566D66" w:rsidRPr="003B2883" w:rsidRDefault="00566D66" w:rsidP="00566D66">
      <w:pPr>
        <w:pStyle w:val="B1"/>
      </w:pPr>
      <w:r w:rsidRPr="003B2883">
        <w:t>-</w:t>
      </w:r>
      <w:r w:rsidRPr="003B2883">
        <w:tab/>
        <w:t>Notification URL (used for receiving Paging Failure Indication)</w:t>
      </w:r>
    </w:p>
    <w:p w:rsidR="00566D66" w:rsidRPr="003B2883" w:rsidRDefault="00566D66" w:rsidP="00566D66">
      <w:pPr>
        <w:pStyle w:val="B1"/>
      </w:pPr>
      <w:r w:rsidRPr="003B2883">
        <w:t>-</w:t>
      </w:r>
      <w:r w:rsidRPr="003B2883">
        <w:tab/>
        <w:t>Last Message Indication</w:t>
      </w:r>
    </w:p>
    <w:p w:rsidR="00566D66" w:rsidRPr="003B2883" w:rsidRDefault="00566D66" w:rsidP="00566D66">
      <w:pPr>
        <w:pStyle w:val="B1"/>
      </w:pPr>
      <w:r w:rsidRPr="003B2883">
        <w:t>-</w:t>
      </w:r>
      <w:r w:rsidRPr="003B2883">
        <w:tab/>
        <w:t>NF Instance Identifier and optionally Service Instance Identifier of the NF Service Consumer (e.g. an LMF)</w:t>
      </w:r>
    </w:p>
    <w:p w:rsidR="00566D66" w:rsidRPr="003B2883" w:rsidRDefault="00566D66" w:rsidP="00566D66">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rsidR="00566D66" w:rsidRDefault="00566D66" w:rsidP="00566D66">
      <w:pPr>
        <w:pStyle w:val="B1"/>
        <w:rPr>
          <w:lang w:eastAsia="zh-CN"/>
        </w:rPr>
      </w:pPr>
      <w:r w:rsidRPr="003B2883">
        <w:t>-</w:t>
      </w:r>
      <w:r w:rsidRPr="003B2883">
        <w:tab/>
      </w:r>
      <w:r w:rsidRPr="003B2883">
        <w:rPr>
          <w:rFonts w:hint="eastAsia"/>
          <w:lang w:eastAsia="zh-CN"/>
        </w:rPr>
        <w:t>Area of Validity for N2 SM Information</w:t>
      </w:r>
    </w:p>
    <w:p w:rsidR="00566D66" w:rsidRPr="003B2883" w:rsidRDefault="00566D66" w:rsidP="00566D66">
      <w:pPr>
        <w:pStyle w:val="B1"/>
        <w:rPr>
          <w:lang w:eastAsia="zh-CN"/>
        </w:rPr>
      </w:pPr>
      <w:r>
        <w:rPr>
          <w:lang w:eastAsia="zh-CN"/>
        </w:rPr>
        <w:t>-</w:t>
      </w:r>
      <w:r>
        <w:rPr>
          <w:lang w:eastAsia="zh-CN"/>
        </w:rPr>
        <w:tab/>
        <w:t>A MA PDU Session Accepted indication, if a MA-PDU session is established;</w:t>
      </w:r>
    </w:p>
    <w:p w:rsidR="00566D66" w:rsidRDefault="00566D66" w:rsidP="00566D66">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UPF anchored Mobile Terminated Data Transport in Control Plane CIoT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rsidR="00566D66" w:rsidRPr="003B2883" w:rsidRDefault="00566D66" w:rsidP="00566D66">
      <w:pPr>
        <w:pStyle w:val="B1"/>
      </w:pPr>
      <w:r>
        <w:t>-</w:t>
      </w:r>
      <w:r>
        <w:tab/>
        <w:t>Target Access type towards which the SMF requests to send N2 information and optionally N1 information, for a Multi-Access (MA) PDU session</w:t>
      </w:r>
      <w:r>
        <w:rPr>
          <w:lang w:eastAsia="zh-CN"/>
        </w:rPr>
        <w:t>.</w:t>
      </w:r>
    </w:p>
    <w:p w:rsidR="00566D66" w:rsidRPr="003B2883" w:rsidRDefault="00566D66" w:rsidP="00566D66">
      <w:pPr>
        <w:pStyle w:val="B1"/>
      </w:pPr>
    </w:p>
    <w:p w:rsidR="00566D66" w:rsidRPr="003B2883" w:rsidRDefault="00566D66" w:rsidP="00566D66">
      <w:pPr>
        <w:pStyle w:val="TH"/>
      </w:pPr>
      <w:r w:rsidRPr="003B2883">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25pt" o:ole="">
            <v:imagedata r:id="rId13" o:title=""/>
          </v:shape>
          <o:OLEObject Type="Embed" ProgID="Visio.Drawing.15" ShapeID="_x0000_i1025" DrawAspect="Content" ObjectID="_1647695615" r:id="rId14"/>
        </w:object>
      </w:r>
    </w:p>
    <w:p w:rsidR="00566D66" w:rsidRPr="003B2883" w:rsidRDefault="00566D66" w:rsidP="00566D66">
      <w:pPr>
        <w:pStyle w:val="TF"/>
      </w:pPr>
      <w:r w:rsidRPr="003B2883">
        <w:t>Figure 5.2.2.3.1.1-1 N1N2MessageTransfer for UE related signalling</w:t>
      </w:r>
    </w:p>
    <w:p w:rsidR="00566D66" w:rsidRPr="003B2883" w:rsidRDefault="00566D66" w:rsidP="00566D66">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rsidR="00566D66" w:rsidRPr="003B2883" w:rsidRDefault="00566D66" w:rsidP="00566D66">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rsidR="00566D66" w:rsidRPr="003B2883" w:rsidRDefault="00566D66" w:rsidP="00566D66">
      <w:pPr>
        <w:pStyle w:val="B1"/>
      </w:pPr>
      <w:r w:rsidRPr="003B2883">
        <w:t>2b. On failure or redirection, one of the HTTP status code listed in Table 6.1.3.5.3.1-3 shall be returned. For a 4xx/5xx response, the message body shall contain a N1N2MessageTransferError structure, including:</w:t>
      </w:r>
    </w:p>
    <w:p w:rsidR="00566D66" w:rsidRPr="003B2883" w:rsidRDefault="00566D66" w:rsidP="00566D66">
      <w:pPr>
        <w:pStyle w:val="B1"/>
        <w:ind w:left="852"/>
      </w:pPr>
      <w:r w:rsidRPr="003B2883">
        <w:t>-</w:t>
      </w:r>
      <w:r w:rsidRPr="003B2883">
        <w:tab/>
        <w:t>a ProblemDetails structure with the "cause" attribute set to one of the application error listed in Table 6.1.3.5.3.1-3;</w:t>
      </w:r>
    </w:p>
    <w:p w:rsidR="00566D66" w:rsidRPr="003B2883" w:rsidRDefault="00566D66" w:rsidP="00566D66">
      <w:pPr>
        <w:pStyle w:val="6"/>
      </w:pPr>
      <w:bookmarkStart w:id="10" w:name="_Toc34124482"/>
      <w:r w:rsidRPr="003B2883">
        <w:t>5.2.2.3.1.2</w:t>
      </w:r>
      <w:r w:rsidRPr="003B2883">
        <w:tab/>
      </w:r>
      <w:r>
        <w:t>Detailed behaviour of the AMF</w:t>
      </w:r>
      <w:bookmarkEnd w:id="10"/>
    </w:p>
    <w:p w:rsidR="00566D66" w:rsidRPr="003B2883" w:rsidRDefault="00566D66" w:rsidP="00566D66">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rsidR="00566D66" w:rsidRPr="003B2883" w:rsidRDefault="00566D66" w:rsidP="00566D66">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N1 (LPP</w:t>
      </w:r>
      <w:r>
        <w:rPr>
          <w:lang w:val="en-US"/>
        </w:rPr>
        <w:t xml:space="preserve"> or LCS</w:t>
      </w:r>
      <w:r w:rsidRPr="003B2883">
        <w:rPr>
          <w:lang w:val="en-US"/>
        </w:rPr>
        <w:t>) and/or N2 (NRPPa) information is related to 3GPP access in Rel-15.</w:t>
      </w:r>
    </w:p>
    <w:p w:rsidR="00566D66" w:rsidRDefault="00566D66" w:rsidP="00566D66">
      <w:pPr>
        <w:rPr>
          <w:lang w:val="en-US"/>
        </w:rPr>
      </w:pPr>
      <w:r w:rsidRPr="00210874">
        <w:rPr>
          <w:lang w:val="en-US"/>
        </w:rPr>
        <w:t>4xx and 5xx response cases shall also apply to UEs in CM-CONNECTED state, when applicable.</w:t>
      </w:r>
    </w:p>
    <w:p w:rsidR="00566D66" w:rsidRPr="003B2883" w:rsidRDefault="00566D66" w:rsidP="00566D66">
      <w:pPr>
        <w:rPr>
          <w:b/>
          <w:lang w:val="en-US"/>
        </w:rPr>
      </w:pPr>
      <w:r w:rsidRPr="003B2883">
        <w:rPr>
          <w:b/>
          <w:lang w:val="en-US"/>
        </w:rPr>
        <w:t>2xx Response Cases:</w:t>
      </w:r>
    </w:p>
    <w:p w:rsidR="00566D66" w:rsidRPr="003B2883" w:rsidRDefault="00566D66" w:rsidP="00566D66">
      <w:pPr>
        <w:rPr>
          <w:b/>
          <w:lang w:val="en-US"/>
        </w:rPr>
      </w:pPr>
      <w:r w:rsidRPr="003B2883">
        <w:rPr>
          <w:b/>
          <w:lang w:val="en-US"/>
        </w:rPr>
        <w:t>Case A: When UE is CM-IDLE in 3GPP access and the associated access type is 3GPP access:</w:t>
      </w:r>
    </w:p>
    <w:p w:rsidR="00566D66" w:rsidRPr="003B2883" w:rsidRDefault="00566D66" w:rsidP="00566D66">
      <w:pPr>
        <w:pStyle w:val="B1"/>
        <w:rPr>
          <w:rFonts w:eastAsia="Batang"/>
        </w:rPr>
      </w:pPr>
      <w:r w:rsidRPr="003B2883">
        <w:lastRenderedPageBreak/>
        <w:t>a)</w:t>
      </w:r>
      <w:r w:rsidRPr="003B2883">
        <w:tab/>
        <w:t>Same as step 2a of Figure 5.2.2.3.1.1-1, the AMF should respond with the status code "200 OK", if "skipInd" attribute is set to "true" in the request body, with a response body that carries the cause "N1_MSG_NOT_TRANSFERRED".</w:t>
      </w:r>
    </w:p>
    <w:p w:rsidR="00566D66" w:rsidRPr="003B2883" w:rsidRDefault="00566D66" w:rsidP="00566D66">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rsidR="00566D66" w:rsidRPr="003B2883" w:rsidRDefault="00566D66" w:rsidP="00566D66">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rsidR="00566D66" w:rsidRPr="003B2883" w:rsidRDefault="00566D66" w:rsidP="00566D66">
      <w:pPr>
        <w:rPr>
          <w:b/>
          <w:bCs/>
          <w:lang w:val="en-US"/>
        </w:rPr>
      </w:pPr>
      <w:r w:rsidRPr="003B2883">
        <w:rPr>
          <w:b/>
          <w:bCs/>
          <w:lang w:val="en-US"/>
        </w:rPr>
        <w:t>Case B: When UE is CM-IDLE in Non-3GPP access but CM-CONNECTED in 3GPP access and the associated access type is Non-3GPP access:</w:t>
      </w:r>
    </w:p>
    <w:p w:rsidR="00566D66" w:rsidRPr="003B2883" w:rsidRDefault="00566D66" w:rsidP="00566D66">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rsidR="00566D66" w:rsidRPr="003B2883" w:rsidRDefault="00566D66" w:rsidP="00566D66">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rsidR="00566D66" w:rsidRPr="003B2883" w:rsidRDefault="00566D66" w:rsidP="00566D66">
      <w:pPr>
        <w:rPr>
          <w:b/>
          <w:lang w:val="en-US"/>
        </w:rPr>
      </w:pPr>
      <w:r w:rsidRPr="003B2883">
        <w:rPr>
          <w:b/>
          <w:lang w:val="en-US"/>
        </w:rPr>
        <w:t>Case C: When UE is CM-IDLE in both Non-3GPP access and 3GPP access and the associated access ype is Non-3GPP access:</w:t>
      </w:r>
    </w:p>
    <w:p w:rsidR="00566D66" w:rsidRPr="003B2883" w:rsidRDefault="00566D66" w:rsidP="00566D66">
      <w:pPr>
        <w:rPr>
          <w:lang w:val="en-US"/>
        </w:rPr>
      </w:pPr>
      <w:r w:rsidRPr="003B2883">
        <w:rPr>
          <w:lang w:val="en-US"/>
        </w:rPr>
        <w:t>All the bullets specified in Case A are applicable.</w:t>
      </w:r>
    </w:p>
    <w:p w:rsidR="00566D66" w:rsidRPr="003B2883" w:rsidRDefault="00566D66" w:rsidP="00566D66">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rsidR="00566D66" w:rsidRPr="003B2883" w:rsidRDefault="00566D66" w:rsidP="00566D66">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rsidR="00566D66" w:rsidRPr="003B2883" w:rsidRDefault="00566D66" w:rsidP="00566D66">
      <w:pPr>
        <w:pStyle w:val="B1"/>
      </w:pPr>
      <w:r w:rsidRPr="003B2883">
        <w:t>-</w:t>
      </w:r>
      <w:r w:rsidRPr="003B2883">
        <w:tab/>
        <w:t>store the N1 NAS SM information related to Non-3GPP access if no N2 information was received and the AMF initiated paging towards the UE. Later when the UE responds with a Service Request,the AMF shall initiate communication with the UE using the stored N1 information via 3GPP access;</w:t>
      </w:r>
    </w:p>
    <w:p w:rsidR="00566D66" w:rsidRPr="003B2883" w:rsidRDefault="00566D66" w:rsidP="00566D66">
      <w:pPr>
        <w:pStyle w:val="B1"/>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rsidR="00566D66" w:rsidRPr="003B2883" w:rsidRDefault="00566D66" w:rsidP="00566D66">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rsidR="00566D66" w:rsidRPr="003B2883" w:rsidRDefault="00566D66" w:rsidP="00566D66">
      <w:pPr>
        <w:pStyle w:val="B1"/>
      </w:pPr>
    </w:p>
    <w:p w:rsidR="00566D66" w:rsidRPr="003B2883" w:rsidRDefault="00566D66" w:rsidP="00566D66">
      <w:r w:rsidRPr="003B2883">
        <w:rPr>
          <w:b/>
        </w:rPr>
        <w:t>4xx Response Cases:</w:t>
      </w:r>
    </w:p>
    <w:p w:rsidR="00566D66" w:rsidRPr="003B2883" w:rsidRDefault="00566D66" w:rsidP="00566D66">
      <w:pPr>
        <w:pStyle w:val="B1"/>
      </w:pPr>
      <w:r w:rsidRPr="003B2883">
        <w:t>-</w:t>
      </w:r>
      <w:r w:rsidRPr="003B2883">
        <w:tab/>
        <w:t>Same as step 2b of Figure 5.2.2.3.1.1-1, the AMF shall respond with status code "409 Conflict" in the following cases:</w:t>
      </w:r>
    </w:p>
    <w:p w:rsidR="00566D66" w:rsidRPr="003B2883" w:rsidRDefault="00566D66" w:rsidP="00566D66">
      <w:pPr>
        <w:pStyle w:val="B2"/>
      </w:pPr>
      <w:r w:rsidRPr="003B2883">
        <w:lastRenderedPageBreak/>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QUEST_ONGOING" in the "cause" attribute of the ProblemDetails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rsidR="00566D66" w:rsidRPr="003B2883" w:rsidRDefault="00566D66" w:rsidP="00566D66">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p>
    <w:p w:rsidR="00566D66" w:rsidRPr="003B2883" w:rsidRDefault="00566D66" w:rsidP="00566D66">
      <w:pPr>
        <w:pStyle w:val="B2"/>
      </w:pPr>
      <w:r w:rsidRPr="003B2883">
        <w:t>-</w:t>
      </w:r>
      <w:r w:rsidRPr="003B2883">
        <w:tab/>
        <w:t xml:space="preserve">if this is a request to transfer a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w:t>
      </w:r>
      <w:r w:rsidRPr="003B2883">
        <w:t xml:space="preserve"> 5.3.2.1 of</w:t>
      </w:r>
      <w:r>
        <w:t xml:space="preserve"> 3GPP TS </w:t>
      </w:r>
      <w:r w:rsidRPr="003B2883">
        <w:t>23.527</w:t>
      </w:r>
      <w:r>
        <w:t> </w:t>
      </w:r>
      <w:r w:rsidRPr="003B2883">
        <w:t>[33]), the AMF shall set the application error "UE_IN_CM_IDLE_STATE" in the "cause" attribute of the ProblemDetails structure in the POST response body.</w:t>
      </w:r>
    </w:p>
    <w:p w:rsidR="00566D66" w:rsidRDefault="00566D66" w:rsidP="00566D66">
      <w:pPr>
        <w:pStyle w:val="B2"/>
        <w:rPr>
          <w:ins w:id="11" w:author="Huawei" w:date="2020-03-28T11:25:00Z"/>
        </w:rPr>
      </w:pPr>
      <w:r w:rsidRPr="003B2883">
        <w:t>-</w:t>
      </w:r>
      <w:r w:rsidRPr="003B2883">
        <w:tab/>
        <w:t xml:space="preserve">if there is an ongoing Xn or N2 handover procedure (see </w:t>
      </w:r>
      <w:r>
        <w:t>clause</w:t>
      </w:r>
      <w:r w:rsidRPr="003B2883">
        <w:t xml:space="preserve"> 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rsidR="00420D52" w:rsidRPr="00420D52" w:rsidRDefault="00420D52" w:rsidP="00566D66">
      <w:pPr>
        <w:pStyle w:val="B2"/>
      </w:pPr>
      <w:ins w:id="12" w:author="Huawei" w:date="2020-03-28T11:25:00Z">
        <w:r>
          <w:t>-</w:t>
        </w:r>
        <w:r>
          <w:tab/>
          <w:t xml:space="preserve">if the RAT Type is NB-IoT, and the UE already </w:t>
        </w:r>
      </w:ins>
      <w:ins w:id="13" w:author="Huawei" w:date="2020-03-30T17:31:00Z">
        <w:r w:rsidR="00D01934">
          <w:t xml:space="preserve">has </w:t>
        </w:r>
      </w:ins>
      <w:ins w:id="14" w:author="Huawei" w:date="2020-03-28T11:25:00Z">
        <w:r>
          <w:t xml:space="preserve">2 PDU Sessions with active user plane resources, the AMF shall set the </w:t>
        </w:r>
        <w:r w:rsidRPr="003B2883">
          <w:t>application error as "</w:t>
        </w:r>
        <w:r>
          <w:t>SESSIONS_</w:t>
        </w:r>
        <w:r w:rsidRPr="003B2883">
          <w:rPr>
            <w:rFonts w:hint="eastAsia"/>
          </w:rPr>
          <w:t>EXHAUSTED</w:t>
        </w:r>
        <w:r w:rsidRPr="003B2883">
          <w:t>" in POST response body</w:t>
        </w:r>
        <w:r>
          <w:t>.</w:t>
        </w:r>
      </w:ins>
    </w:p>
    <w:p w:rsidR="00566D66" w:rsidRPr="003B2883" w:rsidRDefault="00566D66" w:rsidP="00566D66">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rsidR="00566D66" w:rsidRPr="003B2883" w:rsidRDefault="00566D66" w:rsidP="00566D66">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rsidR="00566D66" w:rsidRPr="003B2883" w:rsidRDefault="00566D66" w:rsidP="00566D66">
      <w:pPr>
        <w:pStyle w:val="B1"/>
      </w:pPr>
    </w:p>
    <w:p w:rsidR="00566D66" w:rsidRPr="003B2883" w:rsidRDefault="00566D66" w:rsidP="00566D66">
      <w:r w:rsidRPr="003B2883">
        <w:rPr>
          <w:b/>
        </w:rPr>
        <w:t>5xx Response Cases:</w:t>
      </w:r>
    </w:p>
    <w:p w:rsidR="00566D66" w:rsidRPr="003B2883" w:rsidRDefault="00566D66" w:rsidP="00566D66">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rsidR="00AD5BF5" w:rsidRDefault="00AD5BF5" w:rsidP="00C31D7D">
      <w:pPr>
        <w:rPr>
          <w:noProof/>
          <w:lang w:eastAsia="zh-CN"/>
        </w:rPr>
      </w:pPr>
    </w:p>
    <w:p w:rsidR="00143BCF" w:rsidRPr="009854A4" w:rsidRDefault="00143BCF" w:rsidP="00143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43BCF" w:rsidRDefault="00143BCF" w:rsidP="00C31D7D">
      <w:pPr>
        <w:rPr>
          <w:noProof/>
          <w:lang w:eastAsia="zh-CN"/>
        </w:rPr>
      </w:pPr>
    </w:p>
    <w:p w:rsidR="00143BCF" w:rsidRPr="003B2883" w:rsidRDefault="00143BCF" w:rsidP="00143BCF">
      <w:pPr>
        <w:pStyle w:val="6"/>
        <w:rPr>
          <w:lang w:eastAsia="zh-CN"/>
        </w:rPr>
      </w:pPr>
      <w:bookmarkStart w:id="15" w:name="_Toc34124597"/>
      <w:r w:rsidRPr="003B2883">
        <w:t>6.1.3.5.3.1</w:t>
      </w:r>
      <w:r w:rsidRPr="003B2883">
        <w:tab/>
      </w:r>
      <w:r w:rsidRPr="003B2883">
        <w:rPr>
          <w:rFonts w:hint="eastAsia"/>
          <w:lang w:eastAsia="zh-CN"/>
        </w:rPr>
        <w:t>POST</w:t>
      </w:r>
      <w:bookmarkEnd w:id="15"/>
    </w:p>
    <w:p w:rsidR="00143BCF" w:rsidRPr="003B2883" w:rsidRDefault="00143BCF" w:rsidP="00143BCF">
      <w:r w:rsidRPr="003B2883">
        <w:t>This method initiates a N1 message and/or N2 message transfer at the AMF and may create a resource to store the N1 message if the UE is not reachable or if the UE is paged.</w:t>
      </w:r>
    </w:p>
    <w:p w:rsidR="00143BCF" w:rsidRPr="003B2883" w:rsidRDefault="00143BCF" w:rsidP="00143BCF">
      <w:r w:rsidRPr="003B2883">
        <w:t>This method shall support the request data structures specified in table 6.1.3.5.3.1-2 and the response data structures and response codes specified in table 6.1.3.5.3.1-3.</w:t>
      </w:r>
    </w:p>
    <w:p w:rsidR="00143BCF" w:rsidRPr="003B2883" w:rsidRDefault="00143BCF" w:rsidP="00143BCF">
      <w:pPr>
        <w:pStyle w:val="TH"/>
      </w:pPr>
      <w:r w:rsidRPr="003B2883">
        <w:lastRenderedPageBreak/>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43BCF" w:rsidRPr="003B2883" w:rsidTr="00AF49C8">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143BCF" w:rsidRPr="003B2883" w:rsidRDefault="00143BCF" w:rsidP="00AF49C8">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143BCF" w:rsidRPr="003B2883" w:rsidRDefault="00143BCF" w:rsidP="00AF49C8">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143BCF" w:rsidRPr="003B2883" w:rsidRDefault="00143BCF" w:rsidP="00AF49C8">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43BCF" w:rsidRPr="003B2883" w:rsidRDefault="00143BCF" w:rsidP="00AF49C8">
            <w:pPr>
              <w:pStyle w:val="TAH"/>
            </w:pPr>
            <w:r w:rsidRPr="003B2883">
              <w:t>Description</w:t>
            </w:r>
          </w:p>
        </w:tc>
      </w:tr>
      <w:tr w:rsidR="00143BCF" w:rsidRPr="003B2883" w:rsidTr="00AF49C8">
        <w:trPr>
          <w:jc w:val="center"/>
        </w:trPr>
        <w:tc>
          <w:tcPr>
            <w:tcW w:w="1611" w:type="dxa"/>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L"/>
              <w:rPr>
                <w:rFonts w:cs="Arial"/>
                <w:szCs w:val="18"/>
                <w:lang w:val="en-US" w:eastAsia="zh-CN"/>
              </w:rPr>
            </w:pPr>
            <w:r w:rsidRPr="003B2883">
              <w:rPr>
                <w:rFonts w:cs="Arial"/>
                <w:szCs w:val="18"/>
                <w:lang w:val="en-US" w:eastAsia="zh-CN"/>
              </w:rPr>
              <w:t>This contains:</w:t>
            </w:r>
          </w:p>
          <w:p w:rsidR="00143BCF" w:rsidRPr="003B2883" w:rsidRDefault="00143BCF" w:rsidP="00AF49C8">
            <w:pPr>
              <w:pStyle w:val="TAL"/>
              <w:ind w:left="301" w:hanging="301"/>
            </w:pPr>
            <w:r w:rsidRPr="003B2883">
              <w:t>-</w:t>
            </w:r>
            <w:r w:rsidRPr="003B2883">
              <w:tab/>
              <w:t>N1 message, if the NF Service Consumer requests to transfer an N1 message to the UE or;</w:t>
            </w:r>
          </w:p>
          <w:p w:rsidR="00143BCF" w:rsidRPr="003B2883" w:rsidRDefault="00143BCF" w:rsidP="00AF49C8">
            <w:pPr>
              <w:pStyle w:val="TAL"/>
              <w:ind w:left="301" w:hanging="301"/>
            </w:pPr>
            <w:r w:rsidRPr="003B2883">
              <w:t>-</w:t>
            </w:r>
            <w:r w:rsidRPr="003B2883">
              <w:tab/>
              <w:t>N2 information, if the NF Service Consumer requests to transfer an N2 information to the 5G-AN or;</w:t>
            </w:r>
          </w:p>
          <w:p w:rsidR="00143BCF" w:rsidRPr="003B2883" w:rsidRDefault="00143BCF" w:rsidP="00AF49C8">
            <w:pPr>
              <w:pStyle w:val="TAL"/>
              <w:ind w:left="301" w:hanging="301"/>
              <w:rPr>
                <w:lang w:eastAsia="zh-CN"/>
              </w:rPr>
            </w:pPr>
            <w:r w:rsidRPr="003B2883">
              <w:t>-</w:t>
            </w:r>
            <w:r w:rsidRPr="003B2883">
              <w:tab/>
              <w:t>both, if the NF Service Consumer requests to transfer both an N1 message to the UE and an N2 information to the 5G-AN.</w:t>
            </w:r>
          </w:p>
        </w:tc>
      </w:tr>
    </w:tbl>
    <w:p w:rsidR="00143BCF" w:rsidRPr="003B2883" w:rsidRDefault="00143BCF" w:rsidP="00143BCF"/>
    <w:p w:rsidR="00143BCF" w:rsidRPr="003B2883" w:rsidRDefault="00143BCF" w:rsidP="00143BCF">
      <w:pPr>
        <w:pStyle w:val="TH"/>
      </w:pPr>
      <w:r w:rsidRPr="003B2883">
        <w:lastRenderedPageBreak/>
        <w:t xml:space="preserve">Table 6.1.3.5.3.1-3: Data structures supported by the </w:t>
      </w:r>
      <w:r w:rsidRPr="003B2883">
        <w:rPr>
          <w:rFonts w:hint="eastAsia"/>
          <w:lang w:eastAsia="zh-CN"/>
        </w:rPr>
        <w:t>POST</w:t>
      </w:r>
      <w:r w:rsidRPr="003B2883">
        <w:t xml:space="preserve"> Response Body on this resource</w:t>
      </w:r>
    </w:p>
    <w:tbl>
      <w:tblPr>
        <w:tblW w:w="50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07"/>
        <w:gridCol w:w="5089"/>
      </w:tblGrid>
      <w:tr w:rsidR="00143BCF" w:rsidRPr="003B2883" w:rsidTr="00AF49C8">
        <w:trPr>
          <w:jc w:val="center"/>
        </w:trPr>
        <w:tc>
          <w:tcPr>
            <w:tcW w:w="1360" w:type="pct"/>
            <w:tcBorders>
              <w:top w:val="single" w:sz="4" w:space="0" w:color="auto"/>
              <w:left w:val="single" w:sz="4" w:space="0" w:color="auto"/>
              <w:bottom w:val="single" w:sz="4" w:space="0" w:color="auto"/>
              <w:right w:val="single" w:sz="4" w:space="0" w:color="auto"/>
            </w:tcBorders>
            <w:shd w:val="clear" w:color="auto" w:fill="C0C0C0"/>
            <w:hideMark/>
          </w:tcPr>
          <w:p w:rsidR="00143BCF" w:rsidRPr="003B2883" w:rsidRDefault="00143BCF" w:rsidP="00AF49C8">
            <w:pPr>
              <w:pStyle w:val="TAH"/>
            </w:pPr>
            <w:r w:rsidRPr="003B2883">
              <w:lastRenderedPageBreak/>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143BCF" w:rsidRPr="003B2883" w:rsidRDefault="00143BCF" w:rsidP="00AF49C8">
            <w:pPr>
              <w:pStyle w:val="TAH"/>
            </w:pPr>
            <w:r w:rsidRPr="003B2883">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
          <w:p w:rsidR="00143BCF" w:rsidRPr="003B2883" w:rsidRDefault="00143BCF" w:rsidP="00AF49C8">
            <w:pPr>
              <w:pStyle w:val="TAH"/>
            </w:pPr>
            <w:r w:rsidRPr="003B2883">
              <w:t>Cardinality</w:t>
            </w:r>
          </w:p>
        </w:tc>
        <w:tc>
          <w:tcPr>
            <w:tcW w:w="508" w:type="pct"/>
            <w:tcBorders>
              <w:top w:val="single" w:sz="4" w:space="0" w:color="auto"/>
              <w:left w:val="single" w:sz="4" w:space="0" w:color="auto"/>
              <w:bottom w:val="single" w:sz="4" w:space="0" w:color="auto"/>
              <w:right w:val="single" w:sz="4" w:space="0" w:color="auto"/>
            </w:tcBorders>
            <w:shd w:val="clear" w:color="auto" w:fill="C0C0C0"/>
            <w:hideMark/>
          </w:tcPr>
          <w:p w:rsidR="00143BCF" w:rsidRPr="003B2883" w:rsidRDefault="00143BCF" w:rsidP="00AF49C8">
            <w:pPr>
              <w:pStyle w:val="TAH"/>
            </w:pPr>
            <w:r w:rsidRPr="003B2883">
              <w:t>Response</w:t>
            </w:r>
          </w:p>
          <w:p w:rsidR="00143BCF" w:rsidRPr="003B2883" w:rsidRDefault="00143BCF" w:rsidP="00AF49C8">
            <w:pPr>
              <w:pStyle w:val="TAH"/>
            </w:pPr>
            <w:r w:rsidRPr="003B2883">
              <w:t>codes</w:t>
            </w:r>
          </w:p>
        </w:tc>
        <w:tc>
          <w:tcPr>
            <w:tcW w:w="2451" w:type="pct"/>
            <w:tcBorders>
              <w:top w:val="single" w:sz="4" w:space="0" w:color="auto"/>
              <w:left w:val="single" w:sz="4" w:space="0" w:color="auto"/>
              <w:bottom w:val="single" w:sz="4" w:space="0" w:color="auto"/>
              <w:right w:val="single" w:sz="4" w:space="0" w:color="auto"/>
            </w:tcBorders>
            <w:shd w:val="clear" w:color="auto" w:fill="C0C0C0"/>
            <w:hideMark/>
          </w:tcPr>
          <w:p w:rsidR="00143BCF" w:rsidRPr="003B2883" w:rsidRDefault="00143BCF" w:rsidP="00AF49C8">
            <w:pPr>
              <w:pStyle w:val="TAH"/>
            </w:pPr>
            <w:r w:rsidRPr="003B2883">
              <w:t>Description</w:t>
            </w:r>
          </w:p>
        </w:tc>
      </w:tr>
      <w:tr w:rsidR="00143BCF" w:rsidRPr="003B2883" w:rsidTr="00AF49C8">
        <w:trPr>
          <w:jc w:val="center"/>
        </w:trPr>
        <w:tc>
          <w:tcPr>
            <w:tcW w:w="1360" w:type="pct"/>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L"/>
              <w:rPr>
                <w:lang w:eastAsia="zh-CN"/>
              </w:rPr>
            </w:pPr>
            <w:r w:rsidRPr="003B2883">
              <w:rPr>
                <w:lang w:eastAsia="zh-CN"/>
              </w:rPr>
              <w:t>N1N2MessageTransferRspData</w:t>
            </w:r>
          </w:p>
          <w:p w:rsidR="00143BCF" w:rsidRPr="003B2883" w:rsidRDefault="00143BCF" w:rsidP="00AF49C8">
            <w:pPr>
              <w:pStyle w:val="TAL"/>
            </w:pPr>
          </w:p>
        </w:tc>
        <w:tc>
          <w:tcPr>
            <w:tcW w:w="144" w:type="pct"/>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L"/>
            </w:pPr>
            <w:r w:rsidRPr="003B2883">
              <w:t>202 Accepted</w:t>
            </w:r>
          </w:p>
        </w:tc>
        <w:tc>
          <w:tcPr>
            <w:tcW w:w="2451" w:type="pct"/>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rsidR="00143BCF" w:rsidRPr="003B2883" w:rsidRDefault="00143BCF" w:rsidP="00AF49C8">
            <w:pPr>
              <w:pStyle w:val="TAL"/>
            </w:pPr>
          </w:p>
          <w:p w:rsidR="00143BCF" w:rsidRPr="003B2883" w:rsidRDefault="00143BCF" w:rsidP="00AF49C8">
            <w:pPr>
              <w:pStyle w:val="TAL"/>
            </w:pPr>
            <w:r w:rsidRPr="003B2883">
              <w:t>The cause included in the response body shall be set to one of the following values:</w:t>
            </w:r>
          </w:p>
          <w:p w:rsidR="00143BCF" w:rsidRPr="003B2883" w:rsidRDefault="00143BCF" w:rsidP="00AF49C8">
            <w:pPr>
              <w:pStyle w:val="TAL"/>
            </w:pPr>
            <w:r w:rsidRPr="003B2883">
              <w:t>-</w:t>
            </w:r>
            <w:r w:rsidRPr="003B2883">
              <w:tab/>
              <w:t>WAITING_FOR_ASYNCHRONOUS_TRANSFER</w:t>
            </w:r>
          </w:p>
          <w:p w:rsidR="00143BCF" w:rsidRPr="003B2883" w:rsidRDefault="00143BCF" w:rsidP="00AF49C8">
            <w:pPr>
              <w:pStyle w:val="TAL"/>
            </w:pPr>
            <w:r w:rsidRPr="003B2883">
              <w:t>-</w:t>
            </w:r>
            <w:r w:rsidRPr="003B2883">
              <w:tab/>
              <w:t>ATTEMPTING_TO_REACH_UE</w:t>
            </w:r>
          </w:p>
          <w:p w:rsidR="00143BCF" w:rsidRPr="003B2883" w:rsidRDefault="00143BCF" w:rsidP="00AF49C8">
            <w:pPr>
              <w:pStyle w:val="TAL"/>
            </w:pPr>
          </w:p>
          <w:p w:rsidR="00143BCF" w:rsidRPr="003B2883" w:rsidRDefault="00143BCF" w:rsidP="00AF49C8">
            <w:pPr>
              <w:pStyle w:val="TAL"/>
            </w:pPr>
            <w:r w:rsidRPr="003B2883">
              <w:t>The HTTP response shall include a "Location" HTTP header that contains the resource URI of the created resource.</w:t>
            </w:r>
          </w:p>
        </w:tc>
      </w:tr>
      <w:tr w:rsidR="00143BCF" w:rsidRPr="003B2883" w:rsidTr="00AF49C8">
        <w:trPr>
          <w:jc w:val="center"/>
        </w:trPr>
        <w:tc>
          <w:tcPr>
            <w:tcW w:w="1360"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rPr>
                <w:lang w:eastAsia="zh-CN"/>
              </w:rPr>
            </w:pPr>
            <w:r w:rsidRPr="003B2883">
              <w:rPr>
                <w:lang w:eastAsia="zh-CN"/>
              </w:rPr>
              <w:t>N1N2MessageTransferRspData</w:t>
            </w:r>
          </w:p>
        </w:tc>
        <w:tc>
          <w:tcPr>
            <w:tcW w:w="144"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200 OK</w:t>
            </w:r>
          </w:p>
        </w:tc>
        <w:tc>
          <w:tcPr>
            <w:tcW w:w="2451"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This represents the case where the AMF is able to successfully transfer the N1/N2 message to the UE and/or the AN. The cause included in the response body shall be to one of the following values:</w:t>
            </w:r>
          </w:p>
          <w:p w:rsidR="00143BCF" w:rsidRPr="003B2883" w:rsidRDefault="00143BCF" w:rsidP="00AF49C8">
            <w:pPr>
              <w:pStyle w:val="TAL"/>
            </w:pPr>
            <w:r w:rsidRPr="003B2883">
              <w:t>-</w:t>
            </w:r>
            <w:r w:rsidRPr="003B2883">
              <w:tab/>
              <w:t>N1_N2_TRANSFER_INITIATED</w:t>
            </w:r>
          </w:p>
          <w:p w:rsidR="00143BCF" w:rsidRPr="003B2883" w:rsidRDefault="00143BCF" w:rsidP="00AF49C8">
            <w:pPr>
              <w:pStyle w:val="TAL"/>
            </w:pPr>
            <w:r w:rsidRPr="003B2883">
              <w:t>-</w:t>
            </w:r>
            <w:r w:rsidRPr="003B2883">
              <w:tab/>
              <w:t>N1_MSG_NOT_TRANSFERRED</w:t>
            </w:r>
          </w:p>
          <w:p w:rsidR="00143BCF" w:rsidRPr="003B2883" w:rsidRDefault="00143BCF" w:rsidP="00AF49C8">
            <w:pPr>
              <w:pStyle w:val="TAL"/>
            </w:pPr>
          </w:p>
        </w:tc>
      </w:tr>
      <w:tr w:rsidR="00143BCF" w:rsidRPr="003B2883" w:rsidTr="00AF49C8">
        <w:trPr>
          <w:jc w:val="center"/>
        </w:trPr>
        <w:tc>
          <w:tcPr>
            <w:tcW w:w="1360"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rPr>
                <w:lang w:eastAsia="zh-CN"/>
              </w:rPr>
            </w:pPr>
            <w:r w:rsidRPr="003B2883">
              <w:t>ProblemDetails</w:t>
            </w:r>
          </w:p>
        </w:tc>
        <w:tc>
          <w:tcPr>
            <w:tcW w:w="144"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C"/>
            </w:pPr>
            <w:r>
              <w:t>O</w:t>
            </w:r>
          </w:p>
        </w:tc>
        <w:tc>
          <w:tcPr>
            <w:tcW w:w="53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rPr>
                <w:rFonts w:hint="eastAsia"/>
              </w:rPr>
              <w:t>307 Temporary Redirect</w:t>
            </w:r>
          </w:p>
        </w:tc>
        <w:tc>
          <w:tcPr>
            <w:tcW w:w="2451"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rsidR="00143BCF" w:rsidRPr="003B2883" w:rsidRDefault="00143BCF" w:rsidP="00AF49C8">
            <w:pPr>
              <w:pStyle w:val="TAL"/>
            </w:pPr>
            <w:r w:rsidRPr="003B2883">
              <w:t>-</w:t>
            </w:r>
            <w:r w:rsidRPr="003B2883">
              <w:tab/>
              <w:t>NF_CONSUMER_REDIRECT_ONE_TXN</w:t>
            </w:r>
          </w:p>
          <w:p w:rsidR="00143BCF" w:rsidRPr="003B2883" w:rsidRDefault="00143BCF" w:rsidP="00AF49C8">
            <w:pPr>
              <w:pStyle w:val="TAL"/>
            </w:pPr>
          </w:p>
          <w:p w:rsidR="00143BCF" w:rsidRPr="003B2883" w:rsidRDefault="00143BCF" w:rsidP="00AF49C8">
            <w:pPr>
              <w:pStyle w:val="B1"/>
              <w:ind w:left="0" w:firstLine="0"/>
              <w:rPr>
                <w:rFonts w:ascii="Arial" w:hAnsi="Arial"/>
                <w:sz w:val="18"/>
              </w:rPr>
            </w:pPr>
            <w:r w:rsidRPr="003B2883">
              <w:rPr>
                <w:rFonts w:ascii="Arial" w:hAnsi="Arial"/>
                <w:sz w:val="18"/>
              </w:rPr>
              <w:t>See table 6.1.7.3-1 for the description of these errors</w:t>
            </w:r>
          </w:p>
          <w:p w:rsidR="00143BCF" w:rsidRPr="003B2883" w:rsidRDefault="00143BCF" w:rsidP="00AF49C8">
            <w:pPr>
              <w:pStyle w:val="TAL"/>
            </w:pPr>
            <w:r w:rsidRPr="003B2883">
              <w:t xml:space="preserve">The Location header of the response shall be set to </w:t>
            </w:r>
            <w:r w:rsidRPr="003B2883">
              <w:rPr>
                <w:rFonts w:hint="eastAsia"/>
                <w:lang w:eastAsia="zh-CN"/>
              </w:rPr>
              <w:t xml:space="preserve">URI of the resource located on </w:t>
            </w:r>
            <w:r w:rsidRPr="003B2883">
              <w:t>the target NF Service Consumer (e.g. AMF) to which the request is redirected.</w:t>
            </w:r>
          </w:p>
        </w:tc>
      </w:tr>
      <w:tr w:rsidR="00143BCF" w:rsidRPr="003B2883" w:rsidTr="00AF49C8">
        <w:trPr>
          <w:jc w:val="center"/>
        </w:trPr>
        <w:tc>
          <w:tcPr>
            <w:tcW w:w="1360"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ProblemDetails</w:t>
            </w:r>
          </w:p>
        </w:tc>
        <w:tc>
          <w:tcPr>
            <w:tcW w:w="144"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C"/>
            </w:pPr>
            <w:r>
              <w:t>O</w:t>
            </w:r>
          </w:p>
        </w:tc>
        <w:tc>
          <w:tcPr>
            <w:tcW w:w="53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403 Forbidden</w:t>
            </w:r>
          </w:p>
        </w:tc>
        <w:tc>
          <w:tcPr>
            <w:tcW w:w="2451"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481773">
              <w:t>The "cause" attribute may be used to indicate one of the following application errors:</w:t>
            </w:r>
          </w:p>
          <w:p w:rsidR="00143BCF" w:rsidRPr="003B2883" w:rsidRDefault="00143BCF" w:rsidP="00AF49C8">
            <w:pPr>
              <w:pStyle w:val="TAL"/>
            </w:pPr>
            <w:r w:rsidRPr="003B2883">
              <w:t>-</w:t>
            </w:r>
            <w:r w:rsidRPr="003B2883">
              <w:tab/>
              <w:t>UE_IN_NON_ALLOWED_AREA</w:t>
            </w:r>
          </w:p>
          <w:p w:rsidR="00143BCF" w:rsidRPr="003B2883" w:rsidRDefault="00143BCF" w:rsidP="00AF49C8">
            <w:pPr>
              <w:pStyle w:val="TAL"/>
            </w:pPr>
            <w:r w:rsidRPr="003B2883">
              <w:t>-</w:t>
            </w:r>
            <w:r w:rsidRPr="003B2883">
              <w:tab/>
              <w:t>UE_WITHOUT_N1_LPP_SUPPORT</w:t>
            </w:r>
          </w:p>
          <w:p w:rsidR="00143BCF" w:rsidRDefault="00143BCF" w:rsidP="00AF49C8">
            <w:pPr>
              <w:pStyle w:val="TAL"/>
            </w:pPr>
            <w:r w:rsidRPr="003B2883">
              <w:t>-</w:t>
            </w:r>
            <w:r w:rsidRPr="003B2883">
              <w:tab/>
              <w:t>UNSPECIFIED</w:t>
            </w:r>
          </w:p>
          <w:p w:rsidR="00143BCF" w:rsidRPr="003B2883" w:rsidRDefault="00143BCF" w:rsidP="00AF49C8">
            <w:pPr>
              <w:pStyle w:val="TAL"/>
            </w:pPr>
            <w:r>
              <w:t>-</w:t>
            </w:r>
            <w:r>
              <w:tab/>
              <w:t>SM_CONTEXT_RELOCATION_REQUIRED</w:t>
            </w:r>
          </w:p>
          <w:p w:rsidR="00143BCF" w:rsidRPr="003B2883" w:rsidRDefault="00143BCF" w:rsidP="00AF49C8">
            <w:pPr>
              <w:pStyle w:val="TAL"/>
            </w:pPr>
            <w:ins w:id="16" w:author="Huawei" w:date="2020-03-28T11:27:00Z">
              <w:r>
                <w:t>-</w:t>
              </w:r>
              <w:r>
                <w:tab/>
                <w:t>SESSION_</w:t>
              </w:r>
              <w:r w:rsidRPr="003B2883">
                <w:rPr>
                  <w:rFonts w:hint="eastAsia"/>
                </w:rPr>
                <w:t>EXHAUSTED</w:t>
              </w:r>
            </w:ins>
          </w:p>
          <w:p w:rsidR="00143BCF" w:rsidRPr="003B2883" w:rsidRDefault="00143BCF" w:rsidP="00AF49C8">
            <w:pPr>
              <w:pStyle w:val="TAL"/>
            </w:pPr>
          </w:p>
          <w:p w:rsidR="00143BCF" w:rsidRPr="003B2883" w:rsidRDefault="00143BCF" w:rsidP="00AF49C8">
            <w:pPr>
              <w:pStyle w:val="TAL"/>
            </w:pPr>
            <w:r w:rsidRPr="003B2883">
              <w:t>See table 6.1.7.3-1 for the description of these errors.</w:t>
            </w:r>
          </w:p>
        </w:tc>
      </w:tr>
      <w:tr w:rsidR="00143BCF" w:rsidRPr="003B2883" w:rsidTr="00AF49C8">
        <w:trPr>
          <w:jc w:val="center"/>
        </w:trPr>
        <w:tc>
          <w:tcPr>
            <w:tcW w:w="1360"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rPr>
                <w:lang w:eastAsia="zh-CN"/>
              </w:rPr>
            </w:pPr>
            <w:r w:rsidRPr="003B2883">
              <w:t>ProblemDetails</w:t>
            </w:r>
          </w:p>
        </w:tc>
        <w:tc>
          <w:tcPr>
            <w:tcW w:w="144"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C"/>
            </w:pPr>
            <w:r>
              <w:t>O</w:t>
            </w:r>
          </w:p>
        </w:tc>
        <w:tc>
          <w:tcPr>
            <w:tcW w:w="53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404 Not Found</w:t>
            </w:r>
          </w:p>
        </w:tc>
        <w:tc>
          <w:tcPr>
            <w:tcW w:w="2451"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t>W</w:t>
            </w:r>
            <w:r w:rsidRPr="003B2883">
              <w:t>hen the related UE is not found in the NF Service Consumer (e.g. AMF)</w:t>
            </w:r>
            <w:r>
              <w:t>, t</w:t>
            </w:r>
            <w:r w:rsidRPr="003B2883">
              <w:t>he "cause" attribute shall be set to:</w:t>
            </w:r>
          </w:p>
          <w:p w:rsidR="00143BCF" w:rsidRPr="003B2883" w:rsidRDefault="00143BCF" w:rsidP="00AF49C8">
            <w:pPr>
              <w:pStyle w:val="TAL"/>
            </w:pPr>
            <w:r w:rsidRPr="003B2883">
              <w:t>-</w:t>
            </w:r>
            <w:r w:rsidRPr="003B2883">
              <w:tab/>
            </w:r>
            <w:r w:rsidRPr="003B2883">
              <w:rPr>
                <w:rFonts w:hint="eastAsia"/>
              </w:rPr>
              <w:t>CONTEXT_NOT_FOUND</w:t>
            </w:r>
          </w:p>
          <w:p w:rsidR="00143BCF" w:rsidRPr="003B2883" w:rsidRDefault="00143BCF" w:rsidP="00AF49C8">
            <w:pPr>
              <w:pStyle w:val="TAL"/>
            </w:pPr>
          </w:p>
          <w:p w:rsidR="00143BCF" w:rsidRPr="003B2883" w:rsidRDefault="00143BCF" w:rsidP="00AF49C8">
            <w:pPr>
              <w:pStyle w:val="TAL"/>
            </w:pPr>
            <w:r w:rsidRPr="003B2883">
              <w:t>See table 6.1.7.3-1 for the description of these errors.</w:t>
            </w:r>
          </w:p>
        </w:tc>
      </w:tr>
      <w:tr w:rsidR="00143BCF" w:rsidRPr="003B2883" w:rsidTr="00AF49C8">
        <w:trPr>
          <w:jc w:val="center"/>
        </w:trPr>
        <w:tc>
          <w:tcPr>
            <w:tcW w:w="1360"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rPr>
                <w:lang w:eastAsia="zh-CN"/>
              </w:rPr>
            </w:pPr>
            <w:r w:rsidRPr="003B2883">
              <w:rPr>
                <w:lang w:eastAsia="zh-CN"/>
              </w:rPr>
              <w:t>N1N2MessageTransferError</w:t>
            </w:r>
          </w:p>
          <w:p w:rsidR="00143BCF" w:rsidRPr="003B2883" w:rsidRDefault="00143BCF" w:rsidP="00AF49C8">
            <w:pPr>
              <w:pStyle w:val="TAL"/>
              <w:rPr>
                <w:lang w:eastAsia="zh-CN"/>
              </w:rPr>
            </w:pPr>
          </w:p>
        </w:tc>
        <w:tc>
          <w:tcPr>
            <w:tcW w:w="144"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C"/>
            </w:pPr>
            <w:r w:rsidRPr="003B2883">
              <w:rPr>
                <w:rFonts w:hint="eastAsia"/>
              </w:rPr>
              <w:t>M</w:t>
            </w:r>
          </w:p>
        </w:tc>
        <w:tc>
          <w:tcPr>
            <w:tcW w:w="53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rPr>
                <w:rFonts w:hint="eastAsia"/>
              </w:rPr>
              <w:t>1</w:t>
            </w:r>
          </w:p>
        </w:tc>
        <w:tc>
          <w:tcPr>
            <w:tcW w:w="50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rPr>
                <w:rFonts w:hint="eastAsia"/>
              </w:rPr>
              <w:t xml:space="preserve">409 </w:t>
            </w:r>
            <w:r w:rsidRPr="003B2883">
              <w:t>Conflict</w:t>
            </w:r>
          </w:p>
        </w:tc>
        <w:tc>
          <w:tcPr>
            <w:tcW w:w="2451"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rsidR="00143BCF" w:rsidRPr="003B2883" w:rsidRDefault="00143BCF" w:rsidP="00AF49C8">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rsidR="00143BCF" w:rsidRPr="003B2883" w:rsidRDefault="00143BCF" w:rsidP="00AF49C8">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rsidR="00143BCF" w:rsidRPr="003B2883" w:rsidRDefault="00143BCF" w:rsidP="00AF49C8">
            <w:pPr>
              <w:pStyle w:val="TAL"/>
              <w:ind w:left="301" w:hanging="301"/>
            </w:pPr>
            <w:r w:rsidRPr="003B2883">
              <w:t>-</w:t>
            </w:r>
            <w:r w:rsidRPr="003B2883">
              <w:tab/>
              <w:t xml:space="preserve">TEMPORARY_REJECT_HANDOVER_ONGOING, if there is an ongoing Xn or N2 handover procedure (see </w:t>
            </w:r>
            <w:r>
              <w:t>clause</w:t>
            </w:r>
            <w:r w:rsidRPr="003B2883">
              <w:t xml:space="preserve"> 4.9.1.2.1 and 4.9.1.3.1 of 3GPP TS 23.502 [3]).</w:t>
            </w:r>
          </w:p>
          <w:p w:rsidR="00143BCF" w:rsidRPr="003B2883" w:rsidRDefault="00143BCF" w:rsidP="00AF49C8">
            <w:pPr>
              <w:pStyle w:val="TAL"/>
              <w:ind w:left="301" w:hanging="301"/>
            </w:pPr>
            <w:r w:rsidRPr="003B2883">
              <w:t>-</w:t>
            </w:r>
            <w:r w:rsidRPr="003B2883">
              <w:tab/>
              <w:t xml:space="preserve">UE_IN_CM_IDLE_STATE, if this is a request to transfer a N2 PDU Session </w:t>
            </w:r>
            <w:r w:rsidRPr="003B2883">
              <w:rPr>
                <w:noProof/>
              </w:rPr>
              <w:t xml:space="preserve">Resource </w:t>
            </w:r>
            <w:r w:rsidRPr="003B2883">
              <w:t>Release Command to a 5G-AN and if the UE is in CM-IDLE state at the AMF for the Access Network Type associated to the PDU session.</w:t>
            </w:r>
          </w:p>
          <w:p w:rsidR="00143BCF" w:rsidRPr="003B2883" w:rsidRDefault="00143BCF" w:rsidP="00AF49C8">
            <w:pPr>
              <w:pStyle w:val="TAL"/>
              <w:ind w:left="301" w:hanging="301"/>
            </w:pPr>
          </w:p>
          <w:p w:rsidR="00143BCF" w:rsidRPr="003B2883" w:rsidRDefault="00143BCF" w:rsidP="00AF49C8">
            <w:pPr>
              <w:pStyle w:val="TAL"/>
              <w:ind w:left="301" w:hanging="301"/>
            </w:pPr>
            <w:r w:rsidRPr="003B2883">
              <w:t>See table 6.1.7.3-1 for the description of these errors.</w:t>
            </w:r>
          </w:p>
        </w:tc>
      </w:tr>
      <w:tr w:rsidR="00143BCF" w:rsidRPr="003B2883" w:rsidTr="00AF49C8">
        <w:trPr>
          <w:jc w:val="center"/>
        </w:trPr>
        <w:tc>
          <w:tcPr>
            <w:tcW w:w="1360"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rPr>
                <w:lang w:eastAsia="zh-CN"/>
              </w:rPr>
            </w:pPr>
            <w:r w:rsidRPr="003B2883">
              <w:rPr>
                <w:lang w:eastAsia="zh-CN"/>
              </w:rPr>
              <w:lastRenderedPageBreak/>
              <w:t>N1N2MessageTransferError</w:t>
            </w:r>
            <w:r w:rsidRPr="003B2883" w:rsidDel="00B5454C">
              <w:rPr>
                <w:lang w:eastAsia="zh-CN"/>
              </w:rPr>
              <w:t xml:space="preserve"> </w:t>
            </w:r>
          </w:p>
        </w:tc>
        <w:tc>
          <w:tcPr>
            <w:tcW w:w="144"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504 Gateway Timeout</w:t>
            </w:r>
          </w:p>
        </w:tc>
        <w:tc>
          <w:tcPr>
            <w:tcW w:w="2451"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This represents the case where the UE is not reachable at the AMF and the AMF is unable to page the UE. The cause attribute of the ProblemDetails structure shall be set to:</w:t>
            </w:r>
          </w:p>
          <w:p w:rsidR="00143BCF" w:rsidRPr="003B2883" w:rsidRDefault="00143BCF" w:rsidP="00AF49C8">
            <w:pPr>
              <w:pStyle w:val="TAL"/>
              <w:ind w:left="301" w:hanging="301"/>
            </w:pPr>
            <w:r w:rsidRPr="003B2883">
              <w:t>-</w:t>
            </w:r>
            <w:r w:rsidRPr="003B2883">
              <w:tab/>
              <w:t>UE_NOT_REACHABLE, if the UE is not reachable for paging;</w:t>
            </w:r>
          </w:p>
          <w:p w:rsidR="00143BCF" w:rsidRPr="003B2883" w:rsidRDefault="00143BCF" w:rsidP="00AF49C8">
            <w:pPr>
              <w:pStyle w:val="TAL"/>
              <w:ind w:left="301" w:hanging="301"/>
            </w:pPr>
          </w:p>
          <w:p w:rsidR="00143BCF" w:rsidRPr="003B2883" w:rsidRDefault="00143BCF" w:rsidP="00AF49C8">
            <w:pPr>
              <w:pStyle w:val="TAL"/>
              <w:ind w:left="301" w:hanging="301"/>
            </w:pPr>
            <w:r w:rsidRPr="003B2883">
              <w:t>See table 6.1.7.3-1 for the description of these errors.</w:t>
            </w:r>
          </w:p>
        </w:tc>
      </w:tr>
    </w:tbl>
    <w:p w:rsidR="00143BCF" w:rsidRDefault="00143BCF" w:rsidP="00143BCF"/>
    <w:p w:rsidR="00867CB5" w:rsidRPr="009854A4" w:rsidRDefault="00867CB5" w:rsidP="00867C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67CB5" w:rsidRDefault="00867CB5" w:rsidP="00143BCF"/>
    <w:p w:rsidR="00867CB5" w:rsidRPr="003B2883" w:rsidRDefault="00867CB5" w:rsidP="00867CB5">
      <w:pPr>
        <w:pStyle w:val="4"/>
      </w:pPr>
      <w:bookmarkStart w:id="17" w:name="_Toc34124749"/>
      <w:r w:rsidRPr="003B2883">
        <w:t>6.1.7.3</w:t>
      </w:r>
      <w:r w:rsidRPr="003B2883">
        <w:tab/>
        <w:t>Application Errors</w:t>
      </w:r>
      <w:bookmarkEnd w:id="17"/>
    </w:p>
    <w:p w:rsidR="00867CB5" w:rsidRPr="003B2883" w:rsidRDefault="00867CB5" w:rsidP="00867CB5">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rsidR="00867CB5" w:rsidRPr="003B2883" w:rsidRDefault="00867CB5" w:rsidP="00867CB5">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rsidR="00867CB5" w:rsidRPr="003B2883" w:rsidRDefault="00867CB5" w:rsidP="00AF49C8">
            <w:pPr>
              <w:pStyle w:val="TAH"/>
            </w:pPr>
            <w:r w:rsidRPr="003B2883">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rsidR="00867CB5" w:rsidRPr="003B2883" w:rsidRDefault="00867CB5" w:rsidP="00AF49C8">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rsidR="00867CB5" w:rsidRPr="003B2883" w:rsidRDefault="00867CB5" w:rsidP="00AF49C8">
            <w:pPr>
              <w:pStyle w:val="TAH"/>
            </w:pPr>
            <w:r w:rsidRPr="003B2883">
              <w:t>Description</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The request has been asked to be redirected to a specified target.</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 xml:space="preserve">Creation of UE context in the target AMF failed during Handover procedure </w:t>
            </w:r>
            <w:r w:rsidRPr="003B2883">
              <w:t>causing a</w:t>
            </w:r>
            <w:r w:rsidRPr="003B2883">
              <w:rPr>
                <w:rFonts w:hint="eastAsia"/>
              </w:rPr>
              <w:t xml:space="preserve"> failure of h</w:t>
            </w:r>
            <w:r w:rsidRPr="003B2883">
              <w:t>andover.</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Integrity check of the complete registration messag</w:t>
            </w:r>
            <w:r w:rsidRPr="003B2883">
              <w:t>e included in the UE context transfer request failed.</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The SUPI or PEI included in the message is unknown.</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The request is rejected due to unspecified reasons.</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t>The request is rejected because the SM Context should be relocated to another SMF, e.g. when AMF detects that an I-SMF or V-SMF insertion, change or removal is needed, as specified in clause 4.23 of 3GPP TS 23.502 [3].</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UE does not support LPP in N1 mode hence the N1 LPP message cannot be sent to the UE.</w:t>
            </w:r>
          </w:p>
        </w:tc>
      </w:tr>
      <w:tr w:rsidR="00867CB5" w:rsidRPr="003B2883" w:rsidTr="00AF49C8">
        <w:trPr>
          <w:jc w:val="center"/>
          <w:ins w:id="18" w:author="Huawei" w:date="2020-03-28T11:28:00Z"/>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rPr>
                <w:ins w:id="19" w:author="Huawei" w:date="2020-03-28T11:28:00Z"/>
              </w:rPr>
            </w:pPr>
            <w:ins w:id="20" w:author="Huawei" w:date="2020-03-28T11:28:00Z">
              <w:r>
                <w:t>SESSIONS_</w:t>
              </w:r>
              <w:r w:rsidRPr="003B2883">
                <w:rPr>
                  <w:rFonts w:hint="eastAsia"/>
                </w:rPr>
                <w:t>EXHAUSTED</w:t>
              </w:r>
            </w:ins>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rPr>
                <w:ins w:id="21" w:author="Huawei" w:date="2020-03-28T11:28:00Z"/>
              </w:rPr>
            </w:pPr>
            <w:ins w:id="22" w:author="Huawei" w:date="2020-03-28T11:28:00Z">
              <w:r w:rsidRPr="003B2883">
                <w:t>403 Forbidden</w:t>
              </w:r>
            </w:ins>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rPr>
                <w:ins w:id="23" w:author="Huawei" w:date="2020-03-28T11:28:00Z"/>
              </w:rPr>
            </w:pPr>
            <w:ins w:id="24" w:author="Huawei" w:date="2020-03-28T11:28:00Z">
              <w:r>
                <w:t>If the RAT type is NB-IoT, and the UE already has 2 PDU Sessions with active user plane resources.</w:t>
              </w:r>
            </w:ins>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t>The requested UE Context does not exist on the AMF</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 xml:space="preserve">N1/N2 message transfer towards UE / AN cannot be initiated due to an ongoing </w:t>
            </w:r>
            <w:r w:rsidRPr="003B2883">
              <w:t>Xn or N2 handover</w:t>
            </w:r>
            <w:r w:rsidRPr="003B2883">
              <w:rPr>
                <w:rFonts w:hint="eastAsia"/>
              </w:rPr>
              <w:t xml:space="preserve"> procedure</w:t>
            </w:r>
            <w:r>
              <w:t>, or the EBI assignment fails due to an ongoing N2 handover procedure</w:t>
            </w:r>
            <w:r w:rsidRPr="003B2883">
              <w:rPr>
                <w:rFonts w:hint="eastAsia"/>
              </w:rPr>
              <w:t>.</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t>T</w:t>
            </w:r>
            <w:r w:rsidRPr="003B2883">
              <w:rPr>
                <w:rFonts w:hint="eastAsia"/>
              </w:rPr>
              <w:t xml:space="preserve">he UE is </w:t>
            </w:r>
            <w:r w:rsidRPr="003B2883">
              <w:t>not reachable for paging.</w:t>
            </w:r>
          </w:p>
        </w:tc>
      </w:tr>
    </w:tbl>
    <w:p w:rsidR="00867CB5" w:rsidRPr="00867CB5" w:rsidRDefault="00867CB5" w:rsidP="00143BCF"/>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63D" w:rsidRDefault="0082463D">
      <w:r>
        <w:separator/>
      </w:r>
    </w:p>
  </w:endnote>
  <w:endnote w:type="continuationSeparator" w:id="0">
    <w:p w:rsidR="0082463D" w:rsidRDefault="0082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63D" w:rsidRDefault="0082463D">
      <w:r>
        <w:separator/>
      </w:r>
    </w:p>
  </w:footnote>
  <w:footnote w:type="continuationSeparator" w:id="0">
    <w:p w:rsidR="0082463D" w:rsidRDefault="00824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77F7F"/>
    <w:rsid w:val="0009481D"/>
    <w:rsid w:val="000A1F6F"/>
    <w:rsid w:val="000A6394"/>
    <w:rsid w:val="000A6C92"/>
    <w:rsid w:val="000B7FED"/>
    <w:rsid w:val="000C038A"/>
    <w:rsid w:val="000C6598"/>
    <w:rsid w:val="000C7FB5"/>
    <w:rsid w:val="00112638"/>
    <w:rsid w:val="00143BCF"/>
    <w:rsid w:val="00144649"/>
    <w:rsid w:val="00145D43"/>
    <w:rsid w:val="001620F7"/>
    <w:rsid w:val="00173C89"/>
    <w:rsid w:val="00192C46"/>
    <w:rsid w:val="001A08B3"/>
    <w:rsid w:val="001A7B60"/>
    <w:rsid w:val="001B52F0"/>
    <w:rsid w:val="001B7A65"/>
    <w:rsid w:val="001D7AF6"/>
    <w:rsid w:val="001E26B5"/>
    <w:rsid w:val="001E3534"/>
    <w:rsid w:val="001E41F3"/>
    <w:rsid w:val="001F1163"/>
    <w:rsid w:val="002058F9"/>
    <w:rsid w:val="002477F4"/>
    <w:rsid w:val="0026004D"/>
    <w:rsid w:val="002640DD"/>
    <w:rsid w:val="00275D12"/>
    <w:rsid w:val="00284FEB"/>
    <w:rsid w:val="002860C4"/>
    <w:rsid w:val="002A5238"/>
    <w:rsid w:val="002A6EFD"/>
    <w:rsid w:val="002B06AA"/>
    <w:rsid w:val="002B5741"/>
    <w:rsid w:val="002E5FDB"/>
    <w:rsid w:val="002E67BB"/>
    <w:rsid w:val="002E7514"/>
    <w:rsid w:val="00305409"/>
    <w:rsid w:val="003609EF"/>
    <w:rsid w:val="0036231A"/>
    <w:rsid w:val="00374DD4"/>
    <w:rsid w:val="003C5E02"/>
    <w:rsid w:val="003E1A36"/>
    <w:rsid w:val="003E5871"/>
    <w:rsid w:val="003E6A77"/>
    <w:rsid w:val="00410371"/>
    <w:rsid w:val="00420D52"/>
    <w:rsid w:val="004242F1"/>
    <w:rsid w:val="00424FBB"/>
    <w:rsid w:val="004B75B7"/>
    <w:rsid w:val="004E1669"/>
    <w:rsid w:val="004E1F05"/>
    <w:rsid w:val="0050797C"/>
    <w:rsid w:val="0051580D"/>
    <w:rsid w:val="00534A54"/>
    <w:rsid w:val="00547111"/>
    <w:rsid w:val="00566D66"/>
    <w:rsid w:val="00570453"/>
    <w:rsid w:val="0057169C"/>
    <w:rsid w:val="00592D74"/>
    <w:rsid w:val="005A5111"/>
    <w:rsid w:val="005C4C74"/>
    <w:rsid w:val="005C60D8"/>
    <w:rsid w:val="005E2C44"/>
    <w:rsid w:val="00620609"/>
    <w:rsid w:val="00621188"/>
    <w:rsid w:val="006257ED"/>
    <w:rsid w:val="00641466"/>
    <w:rsid w:val="0064352E"/>
    <w:rsid w:val="0068326E"/>
    <w:rsid w:val="00695808"/>
    <w:rsid w:val="006A1E57"/>
    <w:rsid w:val="006A3253"/>
    <w:rsid w:val="006B46FB"/>
    <w:rsid w:val="006E21FB"/>
    <w:rsid w:val="0070584E"/>
    <w:rsid w:val="0071413C"/>
    <w:rsid w:val="00721BA8"/>
    <w:rsid w:val="0075557D"/>
    <w:rsid w:val="00756CC6"/>
    <w:rsid w:val="00792342"/>
    <w:rsid w:val="007977A8"/>
    <w:rsid w:val="007B512A"/>
    <w:rsid w:val="007B6D61"/>
    <w:rsid w:val="007C2097"/>
    <w:rsid w:val="007D6A07"/>
    <w:rsid w:val="007E20E3"/>
    <w:rsid w:val="007F7259"/>
    <w:rsid w:val="008040A8"/>
    <w:rsid w:val="008177A8"/>
    <w:rsid w:val="0082235A"/>
    <w:rsid w:val="0082463D"/>
    <w:rsid w:val="00827345"/>
    <w:rsid w:val="008279FA"/>
    <w:rsid w:val="00857D11"/>
    <w:rsid w:val="008626E7"/>
    <w:rsid w:val="00867CB5"/>
    <w:rsid w:val="00870EE7"/>
    <w:rsid w:val="0087121C"/>
    <w:rsid w:val="0088084F"/>
    <w:rsid w:val="008863B9"/>
    <w:rsid w:val="008A2BC8"/>
    <w:rsid w:val="008A425D"/>
    <w:rsid w:val="008A45A6"/>
    <w:rsid w:val="008E2D86"/>
    <w:rsid w:val="008F193E"/>
    <w:rsid w:val="008F686C"/>
    <w:rsid w:val="008F68B0"/>
    <w:rsid w:val="00904F19"/>
    <w:rsid w:val="009148DE"/>
    <w:rsid w:val="00941E30"/>
    <w:rsid w:val="00957E04"/>
    <w:rsid w:val="009777D9"/>
    <w:rsid w:val="00991B88"/>
    <w:rsid w:val="009A5753"/>
    <w:rsid w:val="009A579D"/>
    <w:rsid w:val="009E3297"/>
    <w:rsid w:val="009F734F"/>
    <w:rsid w:val="00A00109"/>
    <w:rsid w:val="00A246B6"/>
    <w:rsid w:val="00A47E70"/>
    <w:rsid w:val="00A50CF0"/>
    <w:rsid w:val="00A61838"/>
    <w:rsid w:val="00A75C63"/>
    <w:rsid w:val="00A7671C"/>
    <w:rsid w:val="00AA2CBC"/>
    <w:rsid w:val="00AA5ADB"/>
    <w:rsid w:val="00AB45BB"/>
    <w:rsid w:val="00AC5820"/>
    <w:rsid w:val="00AD1CD8"/>
    <w:rsid w:val="00AD5BF5"/>
    <w:rsid w:val="00B11AD0"/>
    <w:rsid w:val="00B20600"/>
    <w:rsid w:val="00B258BB"/>
    <w:rsid w:val="00B674D0"/>
    <w:rsid w:val="00B67B97"/>
    <w:rsid w:val="00B84CC0"/>
    <w:rsid w:val="00B90F91"/>
    <w:rsid w:val="00B968C8"/>
    <w:rsid w:val="00BA3EC5"/>
    <w:rsid w:val="00BA51D9"/>
    <w:rsid w:val="00BB5DFC"/>
    <w:rsid w:val="00BD279D"/>
    <w:rsid w:val="00BD6BB8"/>
    <w:rsid w:val="00BF2403"/>
    <w:rsid w:val="00C31D7D"/>
    <w:rsid w:val="00C3719F"/>
    <w:rsid w:val="00C57142"/>
    <w:rsid w:val="00C63BAE"/>
    <w:rsid w:val="00C66BA2"/>
    <w:rsid w:val="00C95985"/>
    <w:rsid w:val="00CC5026"/>
    <w:rsid w:val="00CC68D0"/>
    <w:rsid w:val="00CE07C5"/>
    <w:rsid w:val="00D01934"/>
    <w:rsid w:val="00D03F9A"/>
    <w:rsid w:val="00D06D51"/>
    <w:rsid w:val="00D24991"/>
    <w:rsid w:val="00D45F05"/>
    <w:rsid w:val="00D50255"/>
    <w:rsid w:val="00D66520"/>
    <w:rsid w:val="00D87AF5"/>
    <w:rsid w:val="00DB0E93"/>
    <w:rsid w:val="00DB1448"/>
    <w:rsid w:val="00DE34CF"/>
    <w:rsid w:val="00E13F3D"/>
    <w:rsid w:val="00E33C81"/>
    <w:rsid w:val="00E34898"/>
    <w:rsid w:val="00E52A1F"/>
    <w:rsid w:val="00E57E00"/>
    <w:rsid w:val="00E8079D"/>
    <w:rsid w:val="00EB09B7"/>
    <w:rsid w:val="00EB7A01"/>
    <w:rsid w:val="00ED531C"/>
    <w:rsid w:val="00EE7D7C"/>
    <w:rsid w:val="00EF3318"/>
    <w:rsid w:val="00EF498B"/>
    <w:rsid w:val="00EF5371"/>
    <w:rsid w:val="00F25D98"/>
    <w:rsid w:val="00F300FB"/>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TFChar">
    <w:name w:val="TF Char"/>
    <w:link w:val="TF"/>
    <w:rsid w:val="00CE07C5"/>
    <w:rPr>
      <w:rFonts w:ascii="Arial" w:hAnsi="Arial"/>
      <w:b/>
      <w:lang w:val="en-GB" w:eastAsia="en-US"/>
    </w:rPr>
  </w:style>
  <w:style w:type="character" w:customStyle="1" w:styleId="6Char">
    <w:name w:val="标题 6 Char"/>
    <w:link w:val="6"/>
    <w:rsid w:val="008808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5DAF9-9B29-43ED-ADE5-3BA03B36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10</Pages>
  <Words>3333</Words>
  <Characters>19004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1900-01-01T08:00:00Z</cp:lastPrinted>
  <dcterms:created xsi:type="dcterms:W3CDTF">2020-02-08T04:25:00Z</dcterms:created>
  <dcterms:modified xsi:type="dcterms:W3CDTF">2020-04-06T07:49:00Z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(3)wD0VHSd3c+rVnHxtq2cM5VfEwAXyUdayY8bMpS31b+/+s8LAfvxUUz9xExwGNQkREP/aSVlS
BFInhPXAX57uFtO8oj4oHwd37KPV6Rqnf0MjmeZxS23ie9gBE773YjXr4htxshTxKaXxKFUZ
XnmfgfU4W5DTqfs5h67ZdDdsh1iK3Ek8rQxBwERhFnrklObcJ+mJUkaG+NukzvuoLyt3GAod
Zaf69AvDwOyr2C7XiG</vt:lpwstr>
  </property>
  <property fmtid="{D5CDD505-2E9C-101B-9397-08002B2CF9AE}" pid="22" name="_2015_ms_pID_7253431">
    <vt:lpwstr>io8u5Q19H6tnpWoB4toUQOBwJVDNU2reoJeqlev0XUaU5m+dgypXgs
kWawknHfg4BVlod4hUIDggKAWrY9Psy0cf/l2YWrZlsU7b+n5YzRZUatq91MCBDdmGbzxCFp
u9rkyVyzbhY1qBNNl/Uy4sXH3d5v5kztyI33UjiLYgtR5bvzXax8INHg+Rel9GJmLGpr0f/N
GZvKyOZjr5mO3ebzg6bkhw9YBhrB596hs7e/</vt:lpwstr>
  </property>
  <property fmtid="{D5CDD505-2E9C-101B-9397-08002B2CF9AE}" pid="23" name="_2015_ms_pID_7253432">
    <vt:lpwstr>359vBDcf7bYrV//yAIiCHAk=</vt:lpwstr>
  </property>
</Properties>
</file>